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lang w:val="en-US" w:eastAsia="en-US"/>
        </w:rPr>
      </w:pPr>
      <w:bookmarkStart w:id="0" w:name="OLE_LINK283"/>
      <w:bookmarkStart w:id="5" w:name="_GoBack"/>
      <w:bookmarkEnd w:id="5"/>
      <w:r>
        <w:rPr>
          <w:rFonts w:ascii="Arial" w:hAnsi="Arial" w:cs="Arial"/>
          <w:b/>
          <w:bCs/>
          <w:lang w:val="en-US" w:eastAsia="en-US"/>
        </w:rPr>
        <w:t>3GPP TSG-RAN WG2 Meeting #1</w:t>
      </w:r>
      <w:r>
        <w:rPr>
          <w:rFonts w:hint="eastAsia" w:ascii="Arial" w:hAnsi="Arial" w:cs="Arial"/>
          <w:b/>
          <w:bCs/>
          <w:lang w:val="en-US"/>
        </w:rPr>
        <w:t>10</w:t>
      </w:r>
      <w:r>
        <w:rPr>
          <w:rFonts w:ascii="Arial" w:hAnsi="Arial" w:cs="Arial"/>
          <w:b/>
          <w:bCs/>
          <w:lang w:val="en-US" w:eastAsia="en-US"/>
        </w:rPr>
        <w:tab/>
      </w:r>
      <w:r>
        <w:rPr>
          <w:rFonts w:ascii="Arial" w:hAnsi="Arial" w:cs="Arial"/>
          <w:b/>
          <w:bCs/>
          <w:szCs w:val="22"/>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hint="eastAsia" w:ascii="Arial" w:hAnsi="Arial" w:cs="Arial"/>
          <w:b/>
          <w:bCs/>
          <w:lang w:val="en-US" w:eastAsia="en-US"/>
        </w:rPr>
        <w:t>R2-2004743</w:t>
      </w:r>
    </w:p>
    <w:bookmarkEnd w:id="0"/>
    <w:p>
      <w:pPr>
        <w:tabs>
          <w:tab w:val="left" w:pos="1979"/>
        </w:tabs>
        <w:spacing w:after="0" w:line="240" w:lineRule="atLeast"/>
        <w:jc w:val="left"/>
        <w:rPr>
          <w:rFonts w:ascii="Arial" w:hAnsi="Arial" w:cs="Arial"/>
          <w:b/>
          <w:bCs/>
          <w:lang w:val="en-US" w:eastAsia="en-US"/>
        </w:rPr>
      </w:pPr>
      <w:r>
        <w:rPr>
          <w:rFonts w:ascii="Arial" w:hAnsi="Arial" w:cs="Arial"/>
          <w:b/>
          <w:bCs/>
          <w:lang w:val="en-US" w:eastAsia="en-US"/>
        </w:rPr>
        <w:t xml:space="preserve">E-Meeting, </w:t>
      </w:r>
      <w:r>
        <w:rPr>
          <w:rFonts w:hint="eastAsia" w:ascii="Arial" w:hAnsi="Arial" w:cs="Arial"/>
          <w:b/>
          <w:bCs/>
          <w:lang w:val="en-US"/>
        </w:rPr>
        <w:t>1</w:t>
      </w:r>
      <w:r>
        <w:rPr>
          <w:rFonts w:ascii="Arial" w:hAnsi="Arial" w:cs="Arial"/>
          <w:b/>
          <w:bCs/>
          <w:vertAlign w:val="superscript"/>
          <w:lang w:val="en-US" w:eastAsia="en-US"/>
        </w:rPr>
        <w:t>th</w:t>
      </w:r>
      <w:r>
        <w:rPr>
          <w:rFonts w:ascii="Arial" w:hAnsi="Arial" w:cs="Arial"/>
          <w:b/>
          <w:bCs/>
          <w:lang w:val="en-US" w:eastAsia="en-US"/>
        </w:rPr>
        <w:t> </w:t>
      </w:r>
      <w:r>
        <w:rPr>
          <w:rFonts w:hint="eastAsia" w:ascii="Arial" w:hAnsi="Arial" w:cs="Arial"/>
          <w:b/>
          <w:bCs/>
          <w:lang w:val="en-US"/>
        </w:rPr>
        <w:t>Jun</w:t>
      </w:r>
      <w:r>
        <w:rPr>
          <w:rFonts w:ascii="Arial" w:hAnsi="Arial" w:cs="Arial"/>
          <w:b/>
          <w:bCs/>
          <w:lang w:val="en-US" w:eastAsia="en-US"/>
        </w:rPr>
        <w:t xml:space="preserve"> – </w:t>
      </w:r>
      <w:r>
        <w:rPr>
          <w:rFonts w:hint="eastAsia" w:ascii="Arial" w:hAnsi="Arial" w:cs="Arial"/>
          <w:b/>
          <w:bCs/>
          <w:lang w:val="en-US"/>
        </w:rPr>
        <w:t>12</w:t>
      </w:r>
      <w:r>
        <w:rPr>
          <w:rFonts w:ascii="Arial" w:hAnsi="Arial" w:cs="Arial"/>
          <w:b/>
          <w:bCs/>
          <w:vertAlign w:val="superscript"/>
          <w:lang w:val="en-US" w:eastAsia="en-US"/>
        </w:rPr>
        <w:t>th</w:t>
      </w:r>
      <w:r>
        <w:rPr>
          <w:rFonts w:ascii="Arial" w:hAnsi="Arial" w:cs="Arial"/>
          <w:b/>
          <w:bCs/>
          <w:lang w:val="en-US" w:eastAsia="en-US"/>
        </w:rPr>
        <w:t> </w:t>
      </w:r>
      <w:r>
        <w:rPr>
          <w:rFonts w:hint="eastAsia" w:ascii="Arial" w:hAnsi="Arial" w:cs="Arial"/>
          <w:b/>
          <w:bCs/>
          <w:lang w:val="en-US"/>
        </w:rPr>
        <w:t>Jun</w:t>
      </w:r>
      <w:r>
        <w:rPr>
          <w:rFonts w:ascii="Arial" w:hAnsi="Arial" w:cs="Arial"/>
          <w:b/>
          <w:bCs/>
          <w:lang w:val="en-US" w:eastAsia="en-US"/>
        </w:rPr>
        <w:t>,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szCs w:val="22"/>
          <w:lang w:val="en-US" w:eastAsia="en-US"/>
        </w:rPr>
        <w:t>Discussion on ANR for NPN</w:t>
      </w:r>
    </w:p>
    <w:p>
      <w:pPr>
        <w:tabs>
          <w:tab w:val="left" w:pos="1979"/>
        </w:tabs>
        <w:spacing w:after="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w:t>
      </w:r>
      <w:r>
        <w:rPr>
          <w:rFonts w:hint="eastAsia" w:ascii="Arial" w:hAnsi="Arial" w:cs="Arial"/>
          <w:b/>
          <w:bCs/>
          <w:lang w:val="en-US"/>
        </w:rPr>
        <w:t>18</w:t>
      </w:r>
      <w:r>
        <w:rPr>
          <w:rFonts w:ascii="Arial" w:hAnsi="Arial" w:cs="Arial"/>
          <w:b/>
          <w:bCs/>
          <w:lang w:val="en-US" w:eastAsia="en-US"/>
        </w:rPr>
        <w:t>.</w:t>
      </w:r>
      <w:r>
        <w:rPr>
          <w:rFonts w:hint="eastAsia" w:ascii="Arial" w:hAnsi="Arial" w:cs="Arial"/>
          <w:b/>
          <w:bCs/>
          <w:lang w:val="en-US"/>
        </w:rPr>
        <w:t>2</w:t>
      </w: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r>
        <w:t xml:space="preserve"> </w:t>
      </w:r>
      <w:r>
        <w:rPr>
          <w:rFonts w:hint="eastAsia"/>
          <w:lang w:val="en-US"/>
        </w:rPr>
        <w:t>I</w:t>
      </w:r>
      <w:r>
        <w:t xml:space="preserve">n the RAN2#109e meeting, RAN2 made the following </w:t>
      </w:r>
      <w:r>
        <w:rPr>
          <w:rFonts w:hint="eastAsia"/>
          <w:lang w:val="en-US"/>
        </w:rPr>
        <w:t>agreements to support ANR for NPN</w:t>
      </w:r>
      <w:r>
        <w:t xml:space="preserve"> [1]:</w:t>
      </w:r>
    </w:p>
    <w:p>
      <w:pPr>
        <w:pStyle w:val="44"/>
        <w:pBdr>
          <w:top w:val="single" w:color="auto" w:sz="4" w:space="1"/>
          <w:left w:val="single" w:color="auto" w:sz="4" w:space="4"/>
          <w:bottom w:val="single" w:color="auto" w:sz="4" w:space="1"/>
          <w:right w:val="single" w:color="auto" w:sz="4" w:space="4"/>
        </w:pBdr>
        <w:ind w:left="1497"/>
      </w:pPr>
      <w:r>
        <w:t>Agreements via email from first round of [118][PRN]):</w:t>
      </w:r>
    </w:p>
    <w:p>
      <w:pPr>
        <w:pStyle w:val="44"/>
        <w:pBdr>
          <w:top w:val="single" w:color="auto" w:sz="4" w:space="1"/>
          <w:left w:val="single" w:color="auto" w:sz="4" w:space="4"/>
          <w:bottom w:val="single" w:color="auto" w:sz="4" w:space="1"/>
          <w:right w:val="single" w:color="auto" w:sz="4" w:space="4"/>
        </w:pBdr>
        <w:ind w:left="1497"/>
      </w:pPr>
      <w:r>
        <w:t>4.1: Extend the current measurement reporting procedures to include NPN information to support ANR. (It is FFS if it is mandatory for all Rel-16 UEs to support it.)</w:t>
      </w:r>
    </w:p>
    <w:p>
      <w:pPr>
        <w:pStyle w:val="44"/>
        <w:pBdr>
          <w:top w:val="single" w:color="auto" w:sz="4" w:space="1"/>
          <w:left w:val="single" w:color="auto" w:sz="4" w:space="4"/>
          <w:bottom w:val="single" w:color="auto" w:sz="4" w:space="1"/>
          <w:right w:val="single" w:color="auto" w:sz="4" w:space="4"/>
        </w:pBdr>
        <w:ind w:left="1497"/>
        <w:rPr>
          <w:rFonts w:eastAsia="Malgun Gothic"/>
          <w:szCs w:val="22"/>
          <w:lang w:eastAsia="ko-KR"/>
        </w:rPr>
      </w:pPr>
      <w:r>
        <w:t>4.2: The CAG ID/SNPN NID information shall be added into the CGI-InfoNR. (It is FFS if it is mandatory for all Rel-16 UEs to support it.)</w:t>
      </w:r>
    </w:p>
    <w:p>
      <w:pPr>
        <w:rPr>
          <w:rFonts w:eastAsia="Malgun Gothic"/>
          <w:sz w:val="8"/>
          <w:szCs w:val="8"/>
          <w:lang w:eastAsia="ko-KR"/>
        </w:rPr>
      </w:pPr>
    </w:p>
    <w:p>
      <w:pPr>
        <w:rPr>
          <w:rFonts w:eastAsia="Malgun Gothic"/>
          <w:szCs w:val="22"/>
          <w:lang w:val="en-US"/>
        </w:rPr>
      </w:pPr>
      <w:r>
        <w:rPr>
          <w:rFonts w:eastAsia="Malgun Gothic"/>
          <w:szCs w:val="22"/>
          <w:lang w:eastAsia="ko-KR"/>
        </w:rPr>
        <w:t xml:space="preserve">This contribution discusses </w:t>
      </w:r>
      <w:r>
        <w:rPr>
          <w:rFonts w:hint="eastAsia" w:eastAsia="Malgun Gothic"/>
          <w:szCs w:val="22"/>
          <w:lang w:val="en-US"/>
        </w:rPr>
        <w:t xml:space="preserve">whether legacy PLMN list is reported </w:t>
      </w:r>
      <w:r>
        <w:rPr>
          <w:rFonts w:eastAsia="Malgun Gothic"/>
          <w:szCs w:val="22"/>
          <w:lang w:val="en-US"/>
        </w:rPr>
        <w:t xml:space="preserve">or not </w:t>
      </w:r>
      <w:r>
        <w:rPr>
          <w:rFonts w:hint="eastAsia" w:eastAsia="Malgun Gothic"/>
          <w:szCs w:val="22"/>
          <w:lang w:val="en-US"/>
        </w:rPr>
        <w:t xml:space="preserve">if </w:t>
      </w:r>
      <w:r>
        <w:rPr>
          <w:rFonts w:eastAsia="Malgun Gothic"/>
          <w:szCs w:val="22"/>
          <w:lang w:eastAsia="ko-KR"/>
        </w:rPr>
        <w:t>the cell indicated by cellForWhichToReportCGI</w:t>
      </w:r>
      <w:r>
        <w:rPr>
          <w:rFonts w:hint="eastAsia" w:eastAsia="Malgun Gothic"/>
          <w:szCs w:val="22"/>
          <w:lang w:val="en-US"/>
        </w:rPr>
        <w:t xml:space="preserve"> is a NPN-only cell.</w:t>
      </w:r>
    </w:p>
    <w:p>
      <w:pPr>
        <w:pStyle w:val="2"/>
        <w:jc w:val="left"/>
      </w:pPr>
      <w:r>
        <w:rPr>
          <w:rFonts w:hint="eastAsia"/>
        </w:rPr>
        <w:t>Discussion</w:t>
      </w:r>
    </w:p>
    <w:p>
      <w:pPr>
        <w:rPr>
          <w:iCs/>
          <w:lang w:val="en-US"/>
        </w:rPr>
      </w:pPr>
      <w:r>
        <w:rPr>
          <w:rFonts w:hint="eastAsia"/>
          <w:lang w:val="en-US"/>
        </w:rPr>
        <w:t xml:space="preserve">In RAN2#109e Meeting, RAN2 has agreed that </w:t>
      </w:r>
      <w:r>
        <w:rPr>
          <w:lang w:val="en-US"/>
        </w:rPr>
        <w:t>“</w:t>
      </w:r>
      <w:r>
        <w:t xml:space="preserve"> </w:t>
      </w:r>
      <w:r>
        <w:rPr>
          <w:i/>
          <w:iCs/>
        </w:rPr>
        <w:t>Extend the current measurement reporting procedures to include NPN information to support ANR</w:t>
      </w:r>
      <w:r>
        <w:rPr>
          <w:lang w:val="en-US"/>
        </w:rPr>
        <w:t>”</w:t>
      </w:r>
      <w:r>
        <w:rPr>
          <w:rFonts w:hint="eastAsia"/>
          <w:lang w:val="en-US"/>
        </w:rPr>
        <w:t>. In the latest Running CR R2-2002658, it is captured [</w:t>
      </w:r>
      <w:r>
        <w:rPr>
          <w:rFonts w:hint="eastAsia"/>
          <w:lang w:val="en-US"/>
        </w:rPr>
        <w:fldChar w:fldCharType="begin"/>
      </w:r>
      <w:r>
        <w:rPr>
          <w:rFonts w:hint="eastAsia"/>
          <w:lang w:val="en-US"/>
        </w:rPr>
        <w:instrText xml:space="preserve"> PAGEREF _Ref6636 \h </w:instrText>
      </w:r>
      <w:r>
        <w:rPr>
          <w:rFonts w:hint="eastAsia"/>
          <w:lang w:val="en-US"/>
        </w:rPr>
        <w:fldChar w:fldCharType="separate"/>
      </w:r>
      <w:r>
        <w:rPr>
          <w:rFonts w:hint="eastAsia"/>
          <w:lang w:val="en-US"/>
        </w:rPr>
        <w:t>2</w:t>
      </w:r>
      <w:r>
        <w:rPr>
          <w:rFonts w:hint="eastAsia"/>
          <w:lang w:val="en-US"/>
        </w:rPr>
        <w:fldChar w:fldCharType="end"/>
      </w:r>
      <w:r>
        <w:rPr>
          <w:rFonts w:hint="eastAsia"/>
          <w:lang w:val="en-US"/>
        </w:rPr>
        <w:t>] as below. According to the description</w:t>
      </w:r>
      <w:r>
        <w:rPr>
          <w:rFonts w:hint="eastAsia" w:eastAsia="Times New Roman"/>
          <w:lang w:val="en-US"/>
        </w:rPr>
        <w:t xml:space="preserve">, UE shall report </w:t>
      </w:r>
      <w:r>
        <w:rPr>
          <w:rFonts w:eastAsia="Times New Roman"/>
          <w:i/>
        </w:rPr>
        <w:t>plmn-IdentityInfoList</w:t>
      </w:r>
      <w:r>
        <w:rPr>
          <w:rFonts w:hint="eastAsia" w:eastAsia="Times New Roman"/>
          <w:lang w:val="en-US"/>
        </w:rPr>
        <w:t xml:space="preserve"> even if the cell indicated by </w:t>
      </w:r>
      <w:r>
        <w:rPr>
          <w:rFonts w:eastAsia="Times New Roman"/>
          <w:i/>
        </w:rPr>
        <w:t>cellForWhichToReportCGI</w:t>
      </w:r>
      <w:r>
        <w:rPr>
          <w:rFonts w:hint="eastAsia" w:eastAsia="Times New Roman"/>
          <w:iCs/>
          <w:lang w:val="en-US"/>
        </w:rPr>
        <w:t xml:space="preserve"> is a NPN-only cell.</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ind w:left="1135" w:hanging="284"/>
              <w:rPr>
                <w:lang w:eastAsia="ja-JP"/>
              </w:rPr>
            </w:pPr>
            <w:r>
              <w:rPr>
                <w:lang w:eastAsia="ja-JP"/>
              </w:rPr>
              <w:t>3&gt;</w:t>
            </w:r>
            <w:r>
              <w:rPr>
                <w:lang w:eastAsia="ja-JP"/>
              </w:rPr>
              <w:tab/>
            </w:r>
            <w:r>
              <w:rPr>
                <w:lang w:eastAsia="ja-JP"/>
              </w:rPr>
              <w:t xml:space="preserve">if the cell indicated by </w:t>
            </w:r>
            <w:r>
              <w:rPr>
                <w:i/>
                <w:lang w:eastAsia="ja-JP"/>
              </w:rPr>
              <w:t>cellForWhichToReportCGI</w:t>
            </w:r>
            <w:r>
              <w:rPr>
                <w:lang w:eastAsia="ja-JP"/>
              </w:rPr>
              <w:t xml:space="preserve"> is an NR cell:</w:t>
            </w:r>
          </w:p>
          <w:p>
            <w:pPr>
              <w:ind w:left="1418" w:hanging="284"/>
              <w:rPr>
                <w:lang w:eastAsia="ja-JP"/>
              </w:rPr>
            </w:pPr>
            <w:r>
              <w:rPr>
                <w:lang w:eastAsia="ja-JP"/>
              </w:rPr>
              <w:t>4&gt;</w:t>
            </w:r>
            <w:r>
              <w:rPr>
                <w:lang w:eastAsia="ja-JP"/>
              </w:rPr>
              <w:tab/>
            </w:r>
            <w:r>
              <w:rPr>
                <w:highlight w:val="yellow"/>
                <w:lang w:eastAsia="ja-JP"/>
              </w:rPr>
              <w:t xml:space="preserve">if </w:t>
            </w:r>
            <w:r>
              <w:rPr>
                <w:i/>
                <w:highlight w:val="yellow"/>
                <w:lang w:eastAsia="ja-JP"/>
              </w:rPr>
              <w:t>plmn-IdentityInfoList</w:t>
            </w:r>
            <w:r>
              <w:rPr>
                <w:highlight w:val="yellow"/>
                <w:lang w:eastAsia="ja-JP"/>
              </w:rPr>
              <w:t xml:space="preserve"> of the </w:t>
            </w:r>
            <w:r>
              <w:rPr>
                <w:i/>
                <w:highlight w:val="yellow"/>
                <w:lang w:eastAsia="ja-JP"/>
              </w:rPr>
              <w:t>cgi-Info</w:t>
            </w:r>
            <w:r>
              <w:rPr>
                <w:highlight w:val="yellow"/>
                <w:lang w:eastAsia="ja-JP"/>
              </w:rPr>
              <w:t xml:space="preserve"> for the concerned cell has been obtained</w:t>
            </w:r>
            <w:r>
              <w:rPr>
                <w:lang w:eastAsia="ja-JP"/>
              </w:rPr>
              <w:t>:</w:t>
            </w:r>
          </w:p>
          <w:p>
            <w:pPr>
              <w:ind w:left="1702" w:hanging="284"/>
              <w:rPr>
                <w:lang w:eastAsia="ja-JP"/>
              </w:rPr>
            </w:pPr>
            <w:r>
              <w:rPr>
                <w:highlight w:val="yellow"/>
                <w:lang w:eastAsia="ja-JP"/>
              </w:rPr>
              <w:t>5&gt;</w:t>
            </w:r>
            <w:r>
              <w:rPr>
                <w:highlight w:val="yellow"/>
                <w:lang w:eastAsia="ja-JP"/>
              </w:rPr>
              <w:tab/>
            </w:r>
            <w:r>
              <w:rPr>
                <w:highlight w:val="yellow"/>
                <w:lang w:eastAsia="ja-JP"/>
              </w:rPr>
              <w:t xml:space="preserve">include the </w:t>
            </w:r>
            <w:r>
              <w:rPr>
                <w:i/>
                <w:highlight w:val="yellow"/>
                <w:lang w:eastAsia="ja-JP"/>
              </w:rPr>
              <w:t>plmn-IdentityInfoList</w:t>
            </w:r>
            <w:r>
              <w:rPr>
                <w:highlight w:val="yellow"/>
                <w:lang w:eastAsia="ja-JP"/>
              </w:rPr>
              <w:t xml:space="preserve"> </w:t>
            </w:r>
            <w:r>
              <w:rPr>
                <w:lang w:eastAsia="ja-JP"/>
              </w:rPr>
              <w:t xml:space="preserve">including </w:t>
            </w:r>
            <w:r>
              <w:rPr>
                <w:i/>
                <w:lang w:eastAsia="ja-JP"/>
              </w:rPr>
              <w:t>plmn-IdentityList</w:t>
            </w:r>
            <w:r>
              <w:rPr>
                <w:lang w:eastAsia="ja-JP"/>
              </w:rPr>
              <w:t xml:space="preserve">, </w:t>
            </w:r>
            <w:r>
              <w:rPr>
                <w:i/>
                <w:lang w:eastAsia="ja-JP"/>
              </w:rPr>
              <w:t>trackingAreaCode</w:t>
            </w:r>
            <w:r>
              <w:rPr>
                <w:lang w:eastAsia="ja-JP"/>
              </w:rPr>
              <w:t xml:space="preserve"> (if available), </w:t>
            </w:r>
            <w:r>
              <w:rPr>
                <w:i/>
                <w:lang w:eastAsia="ja-JP"/>
              </w:rPr>
              <w:t>ranac</w:t>
            </w:r>
            <w:r>
              <w:rPr>
                <w:lang w:eastAsia="ja-JP"/>
              </w:rPr>
              <w:t xml:space="preserve"> (if available), </w:t>
            </w:r>
            <w:r>
              <w:rPr>
                <w:i/>
                <w:lang w:eastAsia="ja-JP"/>
              </w:rPr>
              <w:t>cellIdentity</w:t>
            </w:r>
            <w:r>
              <w:rPr>
                <w:lang w:eastAsia="ja-JP"/>
              </w:rPr>
              <w:t xml:space="preserve"> and </w:t>
            </w:r>
            <w:r>
              <w:rPr>
                <w:i/>
                <w:lang w:eastAsia="ja-JP"/>
              </w:rPr>
              <w:t>cellReservedForOperatorUse</w:t>
            </w:r>
            <w:r>
              <w:rPr>
                <w:lang w:eastAsia="ja-JP"/>
              </w:rPr>
              <w:t xml:space="preserve"> for each entry of the </w:t>
            </w:r>
            <w:r>
              <w:rPr>
                <w:i/>
                <w:lang w:eastAsia="ja-JP"/>
              </w:rPr>
              <w:t>plmn-IdentityInfoList</w:t>
            </w:r>
            <w:r>
              <w:rPr>
                <w:lang w:eastAsia="ja-JP"/>
              </w:rPr>
              <w:t>;</w:t>
            </w:r>
          </w:p>
          <w:p>
            <w:pPr>
              <w:ind w:left="1702" w:hanging="284"/>
              <w:rPr>
                <w:lang w:eastAsia="ja-JP"/>
              </w:rPr>
            </w:pPr>
            <w:r>
              <w:rPr>
                <w:lang w:eastAsia="ja-JP"/>
              </w:rPr>
              <w:t>5&gt;</w:t>
            </w:r>
            <w:r>
              <w:rPr>
                <w:lang w:eastAsia="ja-JP"/>
              </w:rPr>
              <w:tab/>
            </w:r>
            <w:r>
              <w:rPr>
                <w:lang w:eastAsia="ja-JP"/>
              </w:rPr>
              <w:t xml:space="preserve">include </w:t>
            </w:r>
            <w:r>
              <w:rPr>
                <w:i/>
                <w:lang w:eastAsia="ja-JP"/>
              </w:rPr>
              <w:t>frequencyBandList</w:t>
            </w:r>
            <w:r>
              <w:rPr>
                <w:lang w:eastAsia="ja-JP"/>
              </w:rPr>
              <w:t xml:space="preserve"> if available;</w:t>
            </w:r>
          </w:p>
          <w:p>
            <w:pPr>
              <w:ind w:left="1418" w:hanging="284"/>
              <w:rPr>
                <w:lang w:eastAsia="ja-JP"/>
              </w:rPr>
            </w:pPr>
            <w:r>
              <w:rPr>
                <w:lang w:eastAsia="ja-JP"/>
              </w:rPr>
              <w:t>4&gt;</w:t>
            </w:r>
            <w:r>
              <w:rPr>
                <w:lang w:eastAsia="ja-JP"/>
              </w:rPr>
              <w:tab/>
            </w:r>
            <w:r>
              <w:rPr>
                <w:lang w:eastAsia="ja-JP"/>
              </w:rPr>
              <w:t xml:space="preserve">if </w:t>
            </w:r>
            <w:r>
              <w:rPr>
                <w:i/>
                <w:iCs/>
                <w:lang w:eastAsia="ja-JP"/>
              </w:rPr>
              <w:t>nr-CGI-Reporting-NPN</w:t>
            </w:r>
            <w:r>
              <w:rPr>
                <w:lang w:eastAsia="ja-JP"/>
              </w:rPr>
              <w:t xml:space="preserve"> is supported by the UE and </w:t>
            </w:r>
            <w:r>
              <w:rPr>
                <w:i/>
                <w:lang w:eastAsia="ja-JP"/>
              </w:rPr>
              <w:t>npn-IdentityInfoList</w:t>
            </w:r>
            <w:r>
              <w:rPr>
                <w:lang w:eastAsia="ja-JP"/>
              </w:rPr>
              <w:t xml:space="preserve"> of the </w:t>
            </w:r>
            <w:r>
              <w:rPr>
                <w:i/>
                <w:lang w:eastAsia="ja-JP"/>
              </w:rPr>
              <w:t>cgi-Info</w:t>
            </w:r>
            <w:r>
              <w:rPr>
                <w:lang w:eastAsia="ja-JP"/>
              </w:rPr>
              <w:t xml:space="preserve"> for the concerned cell has been obtained:</w:t>
            </w:r>
          </w:p>
          <w:p>
            <w:pPr>
              <w:ind w:left="1702" w:hanging="284"/>
              <w:rPr>
                <w:lang w:eastAsia="ja-JP"/>
              </w:rPr>
            </w:pPr>
            <w:r>
              <w:rPr>
                <w:lang w:eastAsia="ja-JP"/>
              </w:rPr>
              <w:t>5&gt;</w:t>
            </w:r>
            <w:r>
              <w:rPr>
                <w:lang w:eastAsia="ja-JP"/>
              </w:rPr>
              <w:tab/>
            </w:r>
            <w:r>
              <w:rPr>
                <w:lang w:eastAsia="ja-JP"/>
              </w:rPr>
              <w:t xml:space="preserve">include the </w:t>
            </w:r>
            <w:r>
              <w:rPr>
                <w:i/>
                <w:iCs/>
              </w:rPr>
              <w:t>npn-IdentityInfoList</w:t>
            </w:r>
            <w:r>
              <w:rPr>
                <w:lang w:eastAsia="ja-JP"/>
              </w:rPr>
              <w:t xml:space="preserve"> including </w:t>
            </w:r>
            <w:r>
              <w:rPr>
                <w:i/>
                <w:iCs/>
              </w:rPr>
              <w:t>npn-IdentityList</w:t>
            </w:r>
            <w:r>
              <w:rPr>
                <w:lang w:eastAsia="ja-JP"/>
              </w:rPr>
              <w:t xml:space="preserve">, </w:t>
            </w:r>
            <w:r>
              <w:rPr>
                <w:i/>
                <w:iCs/>
              </w:rPr>
              <w:t>trackingAreaCode</w:t>
            </w:r>
            <w:r>
              <w:rPr>
                <w:lang w:eastAsia="ja-JP"/>
              </w:rPr>
              <w:t xml:space="preserve">, </w:t>
            </w:r>
            <w:r>
              <w:rPr>
                <w:i/>
                <w:iCs/>
              </w:rPr>
              <w:t>ranac</w:t>
            </w:r>
            <w:r>
              <w:rPr>
                <w:lang w:eastAsia="ja-JP"/>
              </w:rPr>
              <w:t xml:space="preserve"> (if available), </w:t>
            </w:r>
            <w:r>
              <w:rPr>
                <w:i/>
                <w:iCs/>
              </w:rPr>
              <w:t>cellIdentity</w:t>
            </w:r>
            <w:r>
              <w:rPr>
                <w:lang w:eastAsia="ja-JP"/>
              </w:rPr>
              <w:t xml:space="preserve"> and </w:t>
            </w:r>
            <w:r>
              <w:rPr>
                <w:i/>
                <w:iCs/>
              </w:rPr>
              <w:t>cellReservedForOperatorUse</w:t>
            </w:r>
            <w:r>
              <w:rPr>
                <w:lang w:eastAsia="ja-JP"/>
              </w:rPr>
              <w:t xml:space="preserve"> for each entry of the </w:t>
            </w:r>
            <w:r>
              <w:rPr>
                <w:i/>
                <w:iCs/>
              </w:rPr>
              <w:t>npn-IdentityInfoList</w:t>
            </w:r>
            <w:r>
              <w:rPr>
                <w:lang w:eastAsia="ja-JP"/>
              </w:rPr>
              <w:t>;</w:t>
            </w:r>
          </w:p>
          <w:p>
            <w:pPr>
              <w:ind w:left="1418" w:hanging="284"/>
              <w:rPr>
                <w:lang w:eastAsia="ja-JP"/>
              </w:rPr>
            </w:pPr>
            <w:r>
              <w:rPr>
                <w:lang w:eastAsia="ja-JP"/>
              </w:rPr>
              <w:t>4&gt;</w:t>
            </w:r>
            <w:r>
              <w:rPr>
                <w:lang w:eastAsia="ja-JP"/>
              </w:rPr>
              <w:tab/>
            </w:r>
            <w:r>
              <w:rPr>
                <w:lang w:eastAsia="ja-JP"/>
              </w:rPr>
              <w:t xml:space="preserve">else if </w:t>
            </w:r>
            <w:r>
              <w:rPr>
                <w:i/>
                <w:lang w:eastAsia="ja-JP"/>
              </w:rPr>
              <w:t>MIB</w:t>
            </w:r>
            <w:r>
              <w:rPr>
                <w:lang w:eastAsia="ja-JP"/>
              </w:rPr>
              <w:t xml:space="preserve"> indicates the </w:t>
            </w:r>
            <w:r>
              <w:rPr>
                <w:i/>
                <w:lang w:eastAsia="ja-JP"/>
              </w:rPr>
              <w:t>SIB1</w:t>
            </w:r>
            <w:r>
              <w:rPr>
                <w:lang w:eastAsia="ja-JP"/>
              </w:rPr>
              <w:t xml:space="preserve"> is not broadcast:</w:t>
            </w:r>
          </w:p>
          <w:p>
            <w:pPr>
              <w:ind w:left="1702" w:hanging="284"/>
            </w:pPr>
            <w:r>
              <w:rPr>
                <w:lang w:eastAsia="ja-JP"/>
              </w:rPr>
              <w:t>5&gt;</w:t>
            </w:r>
            <w:r>
              <w:rPr>
                <w:lang w:eastAsia="ja-JP"/>
              </w:rPr>
              <w:tab/>
            </w:r>
            <w:r>
              <w:rPr>
                <w:lang w:eastAsia="ja-JP"/>
              </w:rPr>
              <w:t xml:space="preserve">include the </w:t>
            </w:r>
            <w:r>
              <w:rPr>
                <w:i/>
                <w:lang w:eastAsia="ja-JP"/>
              </w:rPr>
              <w:t>noSIB1</w:t>
            </w:r>
            <w:r>
              <w:rPr>
                <w:lang w:eastAsia="ja-JP"/>
              </w:rPr>
              <w:t xml:space="preserve"> including the </w:t>
            </w:r>
            <w:r>
              <w:rPr>
                <w:i/>
                <w:lang w:eastAsia="ja-JP"/>
              </w:rPr>
              <w:t>ssb-SubcarrierOffset</w:t>
            </w:r>
            <w:r>
              <w:rPr>
                <w:lang w:eastAsia="ja-JP"/>
              </w:rPr>
              <w:t xml:space="preserve"> and </w:t>
            </w:r>
            <w:r>
              <w:rPr>
                <w:i/>
                <w:lang w:eastAsia="ja-JP"/>
              </w:rPr>
              <w:t>pdcch-ConfigSIB1</w:t>
            </w:r>
            <w:r>
              <w:rPr>
                <w:lang w:eastAsia="ja-JP"/>
              </w:rPr>
              <w:t xml:space="preserve"> obtained from </w:t>
            </w:r>
            <w:r>
              <w:rPr>
                <w:i/>
                <w:lang w:eastAsia="ja-JP"/>
              </w:rPr>
              <w:t>MIB</w:t>
            </w:r>
            <w:r>
              <w:rPr>
                <w:lang w:eastAsia="ja-JP"/>
              </w:rPr>
              <w:t xml:space="preserve"> of the concerned cell;</w:t>
            </w:r>
          </w:p>
        </w:tc>
      </w:tr>
    </w:tbl>
    <w:p>
      <w:pPr>
        <w:spacing w:after="0"/>
        <w:rPr>
          <w:b/>
          <w:bCs/>
          <w:szCs w:val="22"/>
          <w:lang w:val="en-US"/>
        </w:rPr>
      </w:pPr>
    </w:p>
    <w:p>
      <w:pPr>
        <w:rPr>
          <w:b/>
          <w:bCs/>
          <w:szCs w:val="22"/>
          <w:lang w:val="en-US"/>
        </w:rPr>
      </w:pPr>
      <w:r>
        <w:rPr>
          <w:rFonts w:hint="eastAsia"/>
          <w:b/>
          <w:bCs/>
          <w:szCs w:val="22"/>
          <w:lang w:val="en-US"/>
        </w:rPr>
        <w:t>Observation 1: In current Running CR 38.331, the plmn-IdentityInfoList shall be reported even if the the concerned cell is a NPN-only cell.</w:t>
      </w:r>
    </w:p>
    <w:p>
      <w:r>
        <w:rPr>
          <w:rFonts w:hint="eastAsia"/>
          <w:lang w:val="en-US"/>
        </w:rPr>
        <w:t xml:space="preserve">For performing mobility control, </w:t>
      </w:r>
      <w:r>
        <w:t xml:space="preserve">the CAG ID of the target cell should be considered by source NG-RAN when performing handover. </w:t>
      </w:r>
      <w:r>
        <w:rPr>
          <w:rFonts w:hint="eastAsia"/>
        </w:rPr>
        <w:t>S</w:t>
      </w:r>
      <w:r>
        <w:t>imilarly, the NID of the target cell should be also considered by the source SNPN NG-RAN.</w:t>
      </w:r>
      <w:r>
        <w:rPr>
          <w:rFonts w:hint="eastAsia"/>
          <w:lang w:val="en-US"/>
        </w:rPr>
        <w:t xml:space="preserve"> ANR mechanism can ensure that </w:t>
      </w:r>
      <w:r>
        <w:t>source NG-RAN always knows up-to-date list of neighbour cells when there is no Xn interface</w:t>
      </w:r>
      <w:r>
        <w:rPr>
          <w:rFonts w:hint="eastAsia"/>
          <w:lang w:val="en-US"/>
        </w:rPr>
        <w:t xml:space="preserve"> to facilitate mobility control</w:t>
      </w:r>
      <w:r>
        <w:t>.</w:t>
      </w:r>
    </w:p>
    <w:p>
      <w:pPr>
        <w:rPr>
          <w:lang w:val="en-US"/>
        </w:rPr>
      </w:pPr>
      <w:r>
        <w:rPr>
          <w:rFonts w:hint="eastAsia"/>
          <w:lang w:val="en-US"/>
        </w:rPr>
        <w:t xml:space="preserve">In order to identify a CAG-only cell, RAN2 has achieved the following agreement. As the PLMN ID in the legacy PLMN list is </w:t>
      </w:r>
      <w:r>
        <w:rPr>
          <w:lang w:val="en-US"/>
        </w:rPr>
        <w:t>“</w:t>
      </w:r>
      <w:r>
        <w:rPr>
          <w:rFonts w:hint="eastAsia"/>
          <w:lang w:val="en-US"/>
        </w:rPr>
        <w:t>not allowed</w:t>
      </w:r>
      <w:r>
        <w:rPr>
          <w:lang w:val="en-US"/>
        </w:rPr>
        <w:t>”</w:t>
      </w:r>
      <w:r>
        <w:rPr>
          <w:rFonts w:hint="eastAsia"/>
          <w:lang w:val="en-US"/>
        </w:rPr>
        <w:t>, it cannot be used by RAN for performing mobility control. Considering the signaling overhead of UE report, UE is not necessary to report it.</w:t>
      </w:r>
    </w:p>
    <w:p>
      <w:pPr>
        <w:ind w:left="440" w:leftChars="200" w:right="440" w:rightChars="200"/>
        <w:rPr>
          <w:b/>
          <w:bCs/>
          <w:lang w:val="en-US"/>
        </w:rPr>
      </w:pPr>
      <w:r>
        <w:rPr>
          <w:rFonts w:hint="eastAsia"/>
          <w:b/>
          <w:bCs/>
          <w:sz w:val="21"/>
          <w:szCs w:val="18"/>
          <w:lang w:val="en-US"/>
        </w:rPr>
        <w:t xml:space="preserve">=&gt; </w:t>
      </w:r>
      <w:r>
        <w:rPr>
          <w:b/>
          <w:bCs/>
          <w:sz w:val="21"/>
          <w:szCs w:val="18"/>
        </w:rP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w:t>
      </w:r>
    </w:p>
    <w:p>
      <w:pPr>
        <w:rPr>
          <w:lang w:val="en-US"/>
        </w:rPr>
      </w:pPr>
      <w:r>
        <w:rPr>
          <w:rFonts w:hint="eastAsia"/>
          <w:lang w:val="en-US"/>
        </w:rPr>
        <w:t xml:space="preserve">Other than CAG-only cell, the SNPN-only cell is identified by the following way according to the latest agreed Running CR 38.331[2]. RAN2 has not discussed whether the PLMN ID in legacy PLMN list for SNPN-only cell is allowed or not. However, even if the PLMN ID in legacy PLMN list is allowed, NW cannot handover a PLMN UE to this cell as SNPN-only cell does not allow PLMN access. In order to perform mobility control correctly at RAN side, it is better that UE does not report the </w:t>
      </w:r>
      <w:r>
        <w:rPr>
          <w:rFonts w:hint="eastAsia"/>
          <w:i/>
          <w:iCs/>
          <w:szCs w:val="22"/>
          <w:lang w:val="en-US"/>
        </w:rPr>
        <w:t xml:space="preserve">plmn-IdentityInfoList </w:t>
      </w:r>
      <w:r>
        <w:rPr>
          <w:rFonts w:hint="eastAsia"/>
          <w:szCs w:val="22"/>
          <w:lang w:val="en-US"/>
        </w:rPr>
        <w:t>of SNPN-only cell.</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lang w:val="en-US"/>
              </w:rPr>
            </w:pPr>
            <w:r>
              <w:rPr>
                <w:b/>
                <w:lang w:eastAsia="ja-JP"/>
              </w:rPr>
              <w:t>NPN-only Cell</w:t>
            </w:r>
            <w:r>
              <w:rPr>
                <w:lang w:eastAsia="ja-JP"/>
              </w:rPr>
              <w:t xml:space="preserve">: </w:t>
            </w:r>
            <w:bookmarkStart w:id="2" w:name="_Hlk30155159"/>
            <w:r>
              <w:rPr>
                <w:lang w:eastAsia="ja-JP"/>
              </w:rPr>
              <w:t xml:space="preserve">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bookmarkEnd w:id="2"/>
            <w:r>
              <w:rPr>
                <w:lang w:eastAsia="ja-JP"/>
              </w:rPr>
              <w:t>.</w:t>
            </w:r>
          </w:p>
        </w:tc>
      </w:tr>
    </w:tbl>
    <w:p>
      <w:pPr>
        <w:spacing w:after="0"/>
        <w:rPr>
          <w:lang w:val="en-US"/>
        </w:rPr>
      </w:pPr>
    </w:p>
    <w:p>
      <w:pPr>
        <w:rPr>
          <w:b/>
          <w:bCs/>
          <w:szCs w:val="22"/>
          <w:lang w:val="en-US"/>
        </w:rPr>
      </w:pPr>
      <w:r>
        <w:rPr>
          <w:rFonts w:hint="eastAsia"/>
          <w:b/>
          <w:bCs/>
          <w:szCs w:val="22"/>
          <w:lang w:val="en-US"/>
        </w:rPr>
        <w:t xml:space="preserve">Observation 2: </w:t>
      </w:r>
      <w:r>
        <w:rPr>
          <w:rFonts w:hint="eastAsia"/>
          <w:b/>
          <w:lang w:val="en-US"/>
        </w:rPr>
        <w:t>T</w:t>
      </w:r>
      <w:r>
        <w:rPr>
          <w:rFonts w:hint="eastAsia"/>
          <w:b/>
          <w:bCs/>
          <w:szCs w:val="22"/>
          <w:lang w:val="en-US"/>
        </w:rPr>
        <w:t>he plmn-IdentityInfoList of a NPN only cell is not useful for performing mobility control by RAN.</w:t>
      </w:r>
    </w:p>
    <w:p>
      <w:pPr>
        <w:rPr>
          <w:szCs w:val="22"/>
          <w:lang w:val="en-US"/>
        </w:rPr>
      </w:pPr>
      <w:r>
        <w:rPr>
          <w:rFonts w:hint="eastAsia"/>
          <w:szCs w:val="22"/>
          <w:lang w:val="en-US"/>
        </w:rPr>
        <w:t xml:space="preserve">In the TS 38.331 g00, the </w:t>
      </w:r>
      <w:r>
        <w:t>plmn-IdentityInfoList</w:t>
      </w:r>
      <w:r>
        <w:rPr>
          <w:rFonts w:hint="eastAsia"/>
          <w:lang w:val="en-US"/>
        </w:rPr>
        <w:t xml:space="preserve"> field is a optional field. For CGI reporting, the </w:t>
      </w:r>
      <w:r>
        <w:t>plmn-IdentityInfoList</w:t>
      </w:r>
      <w:r>
        <w:rPr>
          <w:rFonts w:hint="eastAsia"/>
          <w:lang w:val="en-US"/>
        </w:rPr>
        <w:t xml:space="preserve"> field is absent and the </w:t>
      </w:r>
      <w:r>
        <w:rPr>
          <w:i/>
          <w:lang w:eastAsia="ja-JP"/>
        </w:rPr>
        <w:t>noSIB1</w:t>
      </w:r>
      <w:r>
        <w:rPr>
          <w:rFonts w:hint="eastAsia"/>
          <w:iCs/>
          <w:lang w:val="en-US"/>
        </w:rPr>
        <w:t xml:space="preserve"> field is present</w:t>
      </w:r>
      <w:r>
        <w:rPr>
          <w:rFonts w:hint="eastAsia"/>
          <w:lang w:val="en-US"/>
        </w:rPr>
        <w:t xml:space="preserve"> if the concerned cell is a NSA cell. Considering that the NW can distinguish whether the cell is a NAS cell or a NPN only cell by the present of the </w:t>
      </w:r>
      <w:r>
        <w:rPr>
          <w:i/>
          <w:lang w:eastAsia="ja-JP"/>
        </w:rPr>
        <w:t>noSIB1</w:t>
      </w:r>
      <w:r>
        <w:rPr>
          <w:rFonts w:hint="eastAsia"/>
          <w:iCs/>
          <w:lang w:val="en-US"/>
        </w:rPr>
        <w:t xml:space="preserve"> field under the case that the </w:t>
      </w:r>
      <w:r>
        <w:t>plmn-IdentityInfoList</w:t>
      </w:r>
      <w:r>
        <w:rPr>
          <w:rFonts w:hint="eastAsia"/>
          <w:lang w:val="en-US"/>
        </w:rPr>
        <w:t xml:space="preserve"> field is absent in CGI reporting, there is no misunderstanding at NW side. Thus, for CGI reporting, allowing UE not to report </w:t>
      </w:r>
      <w:r>
        <w:rPr>
          <w:rFonts w:hint="eastAsia"/>
          <w:szCs w:val="22"/>
          <w:lang w:val="en-US"/>
        </w:rPr>
        <w:t>the plmn-IdentityInfoList field of a NPN only cell is easy to realize, and does not bring much standard work.</w:t>
      </w:r>
    </w:p>
    <w:p>
      <w:pPr>
        <w:pStyle w:val="94"/>
      </w:pPr>
      <w:r>
        <w:t>CGI-InfoNR ::=                    SEQUENCE {</w:t>
      </w:r>
    </w:p>
    <w:p>
      <w:pPr>
        <w:pStyle w:val="94"/>
      </w:pPr>
      <w:r>
        <w:t xml:space="preserve">    </w:t>
      </w:r>
      <w:r>
        <w:rPr>
          <w:highlight w:val="yellow"/>
        </w:rPr>
        <w:t>plmn-IdentityInfoList               PLMN-IdentityInfoList               OPTIONAL,</w:t>
      </w:r>
    </w:p>
    <w:p>
      <w:pPr>
        <w:pStyle w:val="94"/>
      </w:pPr>
      <w:r>
        <w:t xml:space="preserve">    frequencyBandList                   MultiFrequencyBandListNR            OPTIONAL,</w:t>
      </w:r>
    </w:p>
    <w:p>
      <w:pPr>
        <w:pStyle w:val="94"/>
      </w:pPr>
      <w:r>
        <w:t xml:space="preserve">    noSIB1                              SEQUENCE {</w:t>
      </w:r>
    </w:p>
    <w:p>
      <w:pPr>
        <w:pStyle w:val="94"/>
      </w:pPr>
      <w:r>
        <w:t xml:space="preserve">        ssb-SubcarrierOffset                INTEGER (0..15),</w:t>
      </w:r>
    </w:p>
    <w:p>
      <w:pPr>
        <w:pStyle w:val="94"/>
      </w:pPr>
      <w:r>
        <w:t xml:space="preserve">        pdcch-ConfigSIB1                    PDCCH-ConfigSIB1</w:t>
      </w:r>
    </w:p>
    <w:p>
      <w:pPr>
        <w:pStyle w:val="94"/>
      </w:pPr>
      <w:r>
        <w:t xml:space="preserve">    }                                                                       OPTIONAL,</w:t>
      </w:r>
    </w:p>
    <w:p>
      <w:pPr>
        <w:pStyle w:val="94"/>
      </w:pPr>
      <w:r>
        <w:t xml:space="preserve">    ...,</w:t>
      </w:r>
    </w:p>
    <w:p>
      <w:pPr>
        <w:pStyle w:val="94"/>
      </w:pPr>
      <w:r>
        <w:t xml:space="preserve">    [[</w:t>
      </w:r>
    </w:p>
    <w:p>
      <w:pPr>
        <w:pStyle w:val="94"/>
      </w:pPr>
      <w:r>
        <w:t xml:space="preserve">    npn-IdentityInfoList-r16            NPN-IdentityInfoList-r16            OPTIONAL</w:t>
      </w:r>
    </w:p>
    <w:p>
      <w:pPr>
        <w:pStyle w:val="94"/>
      </w:pPr>
      <w:r>
        <w:t xml:space="preserve">    ]]</w:t>
      </w:r>
    </w:p>
    <w:p>
      <w:pPr>
        <w:pStyle w:val="94"/>
      </w:pPr>
      <w:r>
        <w:t>}</w:t>
      </w:r>
    </w:p>
    <w:p>
      <w:pPr>
        <w:rPr>
          <w:b/>
          <w:bCs/>
          <w:szCs w:val="22"/>
          <w:lang w:val="en-US"/>
        </w:rPr>
      </w:pPr>
    </w:p>
    <w:p>
      <w:pPr>
        <w:rPr>
          <w:b/>
          <w:bCs/>
          <w:szCs w:val="22"/>
          <w:lang w:val="en-US"/>
        </w:rPr>
      </w:pPr>
      <w:r>
        <w:rPr>
          <w:rFonts w:hint="eastAsia"/>
          <w:b/>
          <w:bCs/>
          <w:szCs w:val="22"/>
          <w:lang w:val="en-US"/>
        </w:rPr>
        <w:t>Observation 3: As the plmn-IdentityInfoList is a optional field in CGI-InfoNR, allowing UE not to report the plmn-IdentityInfoList field of a NPN only cell does not bring much standard work.</w:t>
      </w:r>
    </w:p>
    <w:p>
      <w:pPr>
        <w:rPr>
          <w:b/>
        </w:rPr>
      </w:pPr>
      <w:r>
        <w:rPr>
          <w:b/>
        </w:rPr>
        <w:t>Proposal</w:t>
      </w:r>
      <w:r>
        <w:rPr>
          <w:rFonts w:hint="eastAsia"/>
          <w:b/>
          <w:lang w:val="en-US"/>
        </w:rPr>
        <w:t xml:space="preserve"> 1</w:t>
      </w:r>
      <w:r>
        <w:rPr>
          <w:b/>
        </w:rPr>
        <w:t xml:space="preserve">: </w:t>
      </w:r>
      <w:r>
        <w:rPr>
          <w:rFonts w:hint="eastAsia"/>
          <w:b/>
          <w:lang w:val="en-US"/>
        </w:rPr>
        <w:t xml:space="preserve">For NPN-only cell, the </w:t>
      </w:r>
      <w:r>
        <w:rPr>
          <w:rFonts w:hint="eastAsia"/>
          <w:b/>
          <w:bCs/>
          <w:i/>
          <w:iCs/>
          <w:szCs w:val="22"/>
          <w:lang w:val="en-US"/>
        </w:rPr>
        <w:t xml:space="preserve">plmn-IdentityInfoList </w:t>
      </w:r>
      <w:r>
        <w:rPr>
          <w:rFonts w:hint="eastAsia"/>
          <w:b/>
          <w:lang w:val="en-US"/>
        </w:rPr>
        <w:t>is not reported</w:t>
      </w:r>
      <w:r>
        <w:rPr>
          <w:b/>
        </w:rPr>
        <w:t>.</w:t>
      </w:r>
    </w:p>
    <w:p>
      <w:pPr>
        <w:rPr>
          <w:b/>
          <w:lang w:val="en-US"/>
        </w:rPr>
      </w:pPr>
      <w:r>
        <w:rPr>
          <w:b/>
        </w:rPr>
        <w:t>Proposal</w:t>
      </w:r>
      <w:r>
        <w:rPr>
          <w:rFonts w:hint="eastAsia"/>
          <w:b/>
          <w:lang w:val="en-US"/>
        </w:rPr>
        <w:t xml:space="preserve"> 2</w:t>
      </w:r>
      <w:r>
        <w:rPr>
          <w:b/>
        </w:rPr>
        <w:t xml:space="preserve">: </w:t>
      </w:r>
      <w:r>
        <w:rPr>
          <w:rFonts w:hint="eastAsia"/>
          <w:b/>
          <w:lang w:val="en-US"/>
        </w:rPr>
        <w:t>Adopt the Text proposal.</w:t>
      </w:r>
    </w:p>
    <w:p>
      <w:pPr>
        <w:pStyle w:val="2"/>
        <w:jc w:val="left"/>
      </w:pPr>
      <w:r>
        <w:rPr>
          <w:rFonts w:hint="eastAsia"/>
          <w:lang w:val="en-US"/>
        </w:rPr>
        <w:t>Text proposal</w:t>
      </w:r>
    </w:p>
    <w:p>
      <w:pPr>
        <w:pBdr>
          <w:top w:val="single" w:color="auto" w:sz="4" w:space="1"/>
          <w:left w:val="single" w:color="auto" w:sz="4" w:space="4"/>
          <w:bottom w:val="single" w:color="auto" w:sz="4" w:space="1"/>
          <w:right w:val="single" w:color="auto" w:sz="4" w:space="4"/>
        </w:pBdr>
        <w:shd w:val="clear" w:color="auto" w:fill="FFC000"/>
        <w:jc w:val="center"/>
        <w:rPr>
          <w:sz w:val="36"/>
          <w:lang w:val="en-US"/>
        </w:rPr>
      </w:pPr>
      <w:r>
        <w:rPr>
          <w:sz w:val="32"/>
        </w:rPr>
        <w:t>Start of Change</w:t>
      </w:r>
    </w:p>
    <w:p>
      <w:pPr>
        <w:keepNext/>
        <w:keepLines/>
        <w:spacing w:before="120"/>
        <w:ind w:left="1418" w:hanging="1418"/>
        <w:outlineLvl w:val="3"/>
        <w:rPr>
          <w:rFonts w:ascii="Arial" w:hAnsi="Arial"/>
          <w:sz w:val="24"/>
          <w:lang w:eastAsia="ja-JP"/>
        </w:rPr>
      </w:pPr>
      <w:r>
        <w:rPr>
          <w:rFonts w:ascii="Arial" w:hAnsi="Arial"/>
          <w:sz w:val="24"/>
          <w:lang w:eastAsia="ja-JP"/>
        </w:rPr>
        <w:t>5.5.5.1</w:t>
      </w:r>
      <w:r>
        <w:rPr>
          <w:rFonts w:ascii="Arial" w:hAnsi="Arial"/>
          <w:sz w:val="24"/>
          <w:lang w:eastAsia="ja-JP"/>
        </w:rPr>
        <w:tab/>
      </w:r>
      <w:r>
        <w:rPr>
          <w:rFonts w:ascii="Arial" w:hAnsi="Arial"/>
          <w:sz w:val="24"/>
          <w:lang w:eastAsia="ja-JP"/>
        </w:rPr>
        <w:t>General</w:t>
      </w:r>
    </w:p>
    <w:p>
      <w:pPr>
        <w:keepNext/>
        <w:keepLines/>
        <w:spacing w:before="60"/>
        <w:jc w:val="center"/>
        <w:rPr>
          <w:rFonts w:ascii="Arial" w:hAnsi="Arial"/>
          <w:b/>
          <w:lang w:eastAsia="ja-JP"/>
        </w:rPr>
      </w:pPr>
      <w:r>
        <w:rPr>
          <w:rFonts w:ascii="Arial" w:hAnsi="Arial"/>
          <w:b/>
          <w:lang w:eastAsia="ja-JP"/>
        </w:rPr>
        <w:object>
          <v:shape id="_x0000_i1025" o:spt="75" type="#_x0000_t75" style="height:80.05pt;width:172.2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keepLines/>
        <w:spacing w:after="240"/>
        <w:jc w:val="center"/>
        <w:rPr>
          <w:rFonts w:ascii="Arial" w:hAnsi="Arial"/>
          <w:b/>
          <w:lang w:eastAsia="ja-JP"/>
        </w:rPr>
      </w:pPr>
      <w:r>
        <w:rPr>
          <w:rFonts w:ascii="Arial" w:hAnsi="Arial"/>
          <w:b/>
          <w:lang w:eastAsia="ja-JP"/>
        </w:rPr>
        <w:t>Figure 5.5.5.1-1: Measurement reporting</w:t>
      </w:r>
    </w:p>
    <w:p>
      <w:pPr>
        <w:rPr>
          <w:lang w:eastAsia="ja-JP"/>
        </w:rPr>
      </w:pPr>
      <w:r>
        <w:rPr>
          <w:lang w:eastAsia="ja-JP"/>
        </w:rPr>
        <w:t>The purpose of this procedure is to transfer measurement results from the UE to the network. The UE shall initiate this procedure only after successful AS security activation.</w:t>
      </w:r>
    </w:p>
    <w:p>
      <w:pPr>
        <w:rPr>
          <w:lang w:eastAsia="ja-JP"/>
        </w:rPr>
      </w:pPr>
      <w:bookmarkStart w:id="3" w:name="_Hlk946016"/>
      <w:r>
        <w:rPr>
          <w:lang w:eastAsia="ja-JP"/>
        </w:rPr>
        <w:t xml:space="preserve">For the </w:t>
      </w:r>
      <w:r>
        <w:rPr>
          <w:i/>
          <w:lang w:eastAsia="ja-JP"/>
        </w:rPr>
        <w:t>measId</w:t>
      </w:r>
      <w:r>
        <w:rPr>
          <w:lang w:eastAsia="ja-JP"/>
        </w:rPr>
        <w:t xml:space="preserve"> for which the measurement reporting procedure was triggered, the UE shall set the </w:t>
      </w:r>
      <w:r>
        <w:rPr>
          <w:i/>
          <w:lang w:eastAsia="ja-JP"/>
        </w:rPr>
        <w:t>measResults</w:t>
      </w:r>
      <w:r>
        <w:rPr>
          <w:lang w:eastAsia="ja-JP"/>
        </w:rPr>
        <w:t xml:space="preserve"> within the </w:t>
      </w:r>
      <w:r>
        <w:rPr>
          <w:i/>
          <w:lang w:eastAsia="ja-JP"/>
        </w:rPr>
        <w:t>MeasurementReport</w:t>
      </w:r>
      <w:r>
        <w:rPr>
          <w:lang w:eastAsia="ja-JP"/>
        </w:rPr>
        <w:t xml:space="preserve"> message as follows:</w:t>
      </w:r>
    </w:p>
    <w:p>
      <w:pPr>
        <w:ind w:left="568" w:hanging="284"/>
        <w:rPr>
          <w:lang w:eastAsia="ja-JP"/>
        </w:rPr>
      </w:pPr>
      <w:r>
        <w:rPr>
          <w:lang w:eastAsia="ja-JP"/>
        </w:rPr>
        <w:t>1&gt;</w:t>
      </w:r>
      <w:r>
        <w:rPr>
          <w:lang w:eastAsia="ja-JP"/>
        </w:rPr>
        <w:tab/>
      </w:r>
      <w:r>
        <w:rPr>
          <w:lang w:eastAsia="ja-JP"/>
        </w:rPr>
        <w:t xml:space="preserve">set the </w:t>
      </w:r>
      <w:r>
        <w:rPr>
          <w:i/>
          <w:lang w:eastAsia="ja-JP"/>
        </w:rPr>
        <w:t>measId</w:t>
      </w:r>
      <w:r>
        <w:rPr>
          <w:lang w:eastAsia="ja-JP"/>
        </w:rPr>
        <w:t xml:space="preserve"> to the measurement identity that triggered the measurement reporting;</w:t>
      </w:r>
    </w:p>
    <w:p>
      <w:pPr>
        <w:ind w:left="568" w:hanging="284"/>
        <w:rPr>
          <w:rFonts w:eastAsia="MS PGothic"/>
          <w:i/>
          <w:iCs/>
          <w:lang w:eastAsia="ja-JP"/>
        </w:rPr>
      </w:pPr>
      <w:r>
        <w:rPr>
          <w:rFonts w:eastAsia="MS PGothic"/>
          <w:lang w:eastAsia="ja-JP"/>
        </w:rPr>
        <w:t>1&gt;</w:t>
      </w:r>
      <w:r>
        <w:rPr>
          <w:rFonts w:eastAsia="MS PGothic"/>
          <w:lang w:eastAsia="ja-JP"/>
        </w:rPr>
        <w:tab/>
      </w:r>
      <w:r>
        <w:rPr>
          <w:rFonts w:eastAsia="MS PGothic"/>
          <w:lang w:eastAsia="ja-JP"/>
        </w:rPr>
        <w:t xml:space="preserve">for each serving cell configured with </w:t>
      </w:r>
      <w:r>
        <w:rPr>
          <w:i/>
          <w:lang w:eastAsia="ja-JP"/>
        </w:rPr>
        <w:t>servingCellMO</w:t>
      </w:r>
      <w:r>
        <w:rPr>
          <w:rFonts w:eastAsia="MS PGothic"/>
          <w:iCs/>
          <w:lang w:eastAsia="ja-JP"/>
        </w:rPr>
        <w:t>:</w:t>
      </w:r>
    </w:p>
    <w:p>
      <w:pPr>
        <w:ind w:left="851" w:hanging="284"/>
        <w:rPr>
          <w:rFonts w:eastAsia="MS PGothic"/>
          <w:lang w:eastAsia="ja-JP"/>
        </w:rPr>
      </w:pPr>
      <w:r>
        <w:rPr>
          <w:rFonts w:eastAsia="MS PGothic"/>
          <w:lang w:eastAsia="ja-JP"/>
        </w:rPr>
        <w:t>2&gt;</w:t>
      </w:r>
      <w:r>
        <w:rPr>
          <w:rFonts w:eastAsia="MS PGothic"/>
          <w:lang w:eastAsia="ja-JP"/>
        </w:rPr>
        <w:tab/>
      </w:r>
      <w:r>
        <w:rPr>
          <w:rFonts w:eastAsia="MS PGothic"/>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w:t>
      </w:r>
      <w:r>
        <w:rPr>
          <w:rFonts w:eastAsia="MS PGothic"/>
          <w:lang w:eastAsia="ja-JP"/>
        </w:rPr>
        <w:t xml:space="preserve"> </w:t>
      </w:r>
      <w:r>
        <w:rPr>
          <w:rFonts w:eastAsia="MS PGothic"/>
          <w:i/>
          <w:iCs/>
          <w:lang w:eastAsia="ja-JP"/>
        </w:rPr>
        <w:t>rsType</w:t>
      </w:r>
      <w:r>
        <w:rPr>
          <w:rFonts w:eastAsia="MS PGothic"/>
          <w:iCs/>
          <w:lang w:eastAsia="ja-JP"/>
        </w:rPr>
        <w:t>:</w:t>
      </w:r>
    </w:p>
    <w:p>
      <w:pPr>
        <w:ind w:left="1135" w:hanging="284"/>
        <w:rPr>
          <w:rFonts w:eastAsia="MS PGothic"/>
          <w:lang w:eastAsia="ja-JP"/>
        </w:rPr>
      </w:pPr>
      <w:r>
        <w:rPr>
          <w:rFonts w:eastAsia="MS PGothic"/>
          <w:lang w:eastAsia="ja-JP"/>
        </w:rPr>
        <w:t>3&gt;</w:t>
      </w:r>
      <w:r>
        <w:rPr>
          <w:rFonts w:eastAsia="MS PGothic"/>
          <w:lang w:eastAsia="ja-JP"/>
        </w:rPr>
        <w:tab/>
      </w:r>
      <w:r>
        <w:rPr>
          <w:rFonts w:eastAsia="MS PGothic"/>
          <w:lang w:eastAsia="ja-JP"/>
        </w:rPr>
        <w:t xml:space="preserve">if the serving cell measurements based on the </w:t>
      </w:r>
      <w:r>
        <w:rPr>
          <w:rFonts w:eastAsia="MS PGothic"/>
          <w:i/>
          <w:iCs/>
          <w:lang w:eastAsia="ja-JP"/>
        </w:rPr>
        <w:t xml:space="preserve">rsType </w:t>
      </w:r>
      <w:r>
        <w:rPr>
          <w:rFonts w:eastAsia="MS PGothic"/>
          <w:iCs/>
          <w:lang w:eastAsia="ja-JP"/>
        </w:rPr>
        <w:t xml:space="preserve">included in the </w:t>
      </w:r>
      <w:r>
        <w:rPr>
          <w:i/>
          <w:lang w:eastAsia="ja-JP"/>
        </w:rPr>
        <w:t>reportConfig</w:t>
      </w:r>
      <w:r>
        <w:rPr>
          <w:lang w:eastAsia="ja-JP"/>
        </w:rPr>
        <w:t xml:space="preserve"> </w:t>
      </w:r>
      <w:r>
        <w:rPr>
          <w:rFonts w:eastAsia="MS PGothic"/>
          <w:iCs/>
          <w:lang w:eastAsia="ja-JP"/>
        </w:rPr>
        <w:t>that triggered the measurement report are available:</w:t>
      </w:r>
    </w:p>
    <w:p>
      <w:pPr>
        <w:ind w:left="1418" w:hanging="284"/>
        <w:rPr>
          <w:rFonts w:eastAsia="MS PGothic"/>
          <w:lang w:eastAsia="ja-JP"/>
        </w:rPr>
      </w:pPr>
      <w:r>
        <w:rPr>
          <w:rFonts w:eastAsia="MS PGothic"/>
          <w:lang w:eastAsia="ja-JP"/>
        </w:rPr>
        <w:t>4&gt;</w:t>
      </w:r>
      <w:r>
        <w:rPr>
          <w:rFonts w:eastAsia="MS PGothic"/>
          <w:lang w:eastAsia="ja-JP"/>
        </w:rPr>
        <w:tab/>
      </w:r>
      <w:r>
        <w:rPr>
          <w:rFonts w:eastAsia="MS PGothic"/>
          <w:lang w:eastAsia="ja-JP"/>
        </w:rPr>
        <w:t xml:space="preserve">set the </w:t>
      </w:r>
      <w:r>
        <w:rPr>
          <w:rFonts w:eastAsia="MS PGothic"/>
          <w:i/>
          <w:iCs/>
          <w:lang w:eastAsia="ja-JP"/>
        </w:rPr>
        <w:t>measResultServingCell</w:t>
      </w:r>
      <w:r>
        <w:rPr>
          <w:rFonts w:eastAsia="MS PGothic"/>
          <w:lang w:eastAsia="ja-JP"/>
        </w:rPr>
        <w:t xml:space="preserve"> within </w:t>
      </w:r>
      <w:r>
        <w:rPr>
          <w:rFonts w:eastAsia="MS PGothic"/>
          <w:i/>
          <w:iCs/>
          <w:lang w:eastAsia="ja-JP"/>
        </w:rPr>
        <w:t>measResultServingMOList</w:t>
      </w:r>
      <w:r>
        <w:rPr>
          <w:rFonts w:eastAsia="MS PGothic"/>
          <w:lang w:eastAsia="ja-JP"/>
        </w:rPr>
        <w:t xml:space="preserve"> to include RSRP, RSRQ and the available SINR of the serving cell, derived based on the </w:t>
      </w:r>
      <w:r>
        <w:rPr>
          <w:rFonts w:eastAsia="MS PGothic"/>
          <w:i/>
          <w:iCs/>
          <w:lang w:eastAsia="ja-JP"/>
        </w:rPr>
        <w:t>rsType</w:t>
      </w:r>
      <w:r>
        <w:rPr>
          <w:rFonts w:eastAsia="MS PGothic"/>
          <w:lang w:eastAsia="ja-JP"/>
        </w:rPr>
        <w:t xml:space="preserve"> included in the </w:t>
      </w:r>
      <w:r>
        <w:rPr>
          <w:rFonts w:eastAsia="MS PGothic"/>
          <w:i/>
          <w:iCs/>
          <w:lang w:eastAsia="ja-JP"/>
        </w:rPr>
        <w:t xml:space="preserve">reportConfig </w:t>
      </w:r>
      <w:r>
        <w:rPr>
          <w:rFonts w:eastAsia="MS PGothic"/>
          <w:iCs/>
          <w:lang w:eastAsia="ja-JP"/>
        </w:rPr>
        <w:t>that triggered the measurement report;</w:t>
      </w:r>
    </w:p>
    <w:p>
      <w:pPr>
        <w:ind w:left="851" w:hanging="284"/>
        <w:rPr>
          <w:rFonts w:eastAsia="MS PGothic"/>
          <w:lang w:eastAsia="ja-JP"/>
        </w:rPr>
      </w:pPr>
      <w:r>
        <w:rPr>
          <w:rFonts w:eastAsia="MS PGothic"/>
          <w:lang w:eastAsia="ja-JP"/>
        </w:rPr>
        <w:t>2&gt;</w:t>
      </w:r>
      <w:r>
        <w:rPr>
          <w:rFonts w:eastAsia="MS PGothic"/>
          <w:lang w:eastAsia="ja-JP"/>
        </w:rPr>
        <w:tab/>
      </w:r>
      <w:r>
        <w:rPr>
          <w:rFonts w:eastAsia="MS PGothic"/>
          <w:lang w:eastAsia="ja-JP"/>
        </w:rPr>
        <w:t>else</w:t>
      </w:r>
      <w:r>
        <w:rPr>
          <w:rFonts w:eastAsia="MS PGothic"/>
          <w:iCs/>
          <w:lang w:eastAsia="ja-JP"/>
        </w:rPr>
        <w:t>:</w:t>
      </w:r>
    </w:p>
    <w:p>
      <w:pPr>
        <w:ind w:left="1135" w:hanging="284"/>
        <w:rPr>
          <w:rFonts w:eastAsia="MS PGothic"/>
          <w:lang w:eastAsia="ko-KR"/>
        </w:rPr>
      </w:pPr>
      <w:r>
        <w:rPr>
          <w:rFonts w:eastAsia="MS PGothic"/>
          <w:lang w:eastAsia="ko-KR"/>
        </w:rPr>
        <w:t>3&gt;</w:t>
      </w:r>
      <w:r>
        <w:rPr>
          <w:rFonts w:eastAsia="MS PGothic"/>
          <w:lang w:eastAsia="ko-KR"/>
        </w:rPr>
        <w:tab/>
      </w:r>
      <w:r>
        <w:rPr>
          <w:rFonts w:eastAsia="MS PGothic"/>
          <w:lang w:eastAsia="ja-JP"/>
        </w:rPr>
        <w:t>if SSB based serving cell measurements are available:</w:t>
      </w:r>
    </w:p>
    <w:p>
      <w:pPr>
        <w:ind w:left="1418" w:hanging="284"/>
        <w:rPr>
          <w:lang w:eastAsia="ja-JP"/>
        </w:rPr>
      </w:pPr>
      <w:r>
        <w:rPr>
          <w:lang w:eastAsia="ja-JP"/>
        </w:rPr>
        <w:t>4&gt;</w:t>
      </w:r>
      <w:r>
        <w:rPr>
          <w:lang w:eastAsia="ja-JP"/>
        </w:rPr>
        <w:tab/>
      </w:r>
      <w:r>
        <w:rPr>
          <w:rFonts w:eastAsia="MS PGothic"/>
          <w:lang w:eastAsia="ja-JP"/>
        </w:rPr>
        <w:t xml:space="preserve">set the </w:t>
      </w:r>
      <w:r>
        <w:rPr>
          <w:rFonts w:eastAsia="MS PGothic"/>
          <w:i/>
          <w:iCs/>
          <w:lang w:eastAsia="ja-JP"/>
        </w:rPr>
        <w:t>measResultServingCell</w:t>
      </w:r>
      <w:r>
        <w:rPr>
          <w:rFonts w:eastAsia="MS PGothic"/>
          <w:lang w:eastAsia="ja-JP"/>
        </w:rPr>
        <w:t xml:space="preserve"> within </w:t>
      </w:r>
      <w:r>
        <w:rPr>
          <w:rFonts w:eastAsia="MS PGothic"/>
          <w:i/>
          <w:iCs/>
          <w:lang w:eastAsia="ja-JP"/>
        </w:rPr>
        <w:t>measResultServingMOList</w:t>
      </w:r>
      <w:r>
        <w:rPr>
          <w:rFonts w:eastAsia="MS PGothic"/>
          <w:lang w:eastAsia="ja-JP"/>
        </w:rPr>
        <w:t xml:space="preserve"> to include RSRP, RSRQ and the available SINR of the serving cell, derived based on SSB</w:t>
      </w:r>
      <w:r>
        <w:rPr>
          <w:lang w:eastAsia="ja-JP"/>
        </w:rPr>
        <w:t>;</w:t>
      </w:r>
    </w:p>
    <w:p>
      <w:pPr>
        <w:ind w:left="1135" w:hanging="284"/>
        <w:rPr>
          <w:rFonts w:eastAsia="MS PGothic"/>
          <w:lang w:eastAsia="ja-JP"/>
        </w:rPr>
      </w:pPr>
      <w:r>
        <w:rPr>
          <w:rFonts w:eastAsia="MS PGothic"/>
          <w:lang w:eastAsia="ja-JP"/>
        </w:rPr>
        <w:t>3&gt;</w:t>
      </w:r>
      <w:r>
        <w:rPr>
          <w:rFonts w:eastAsia="MS PGothic"/>
          <w:lang w:eastAsia="ja-JP"/>
        </w:rPr>
        <w:tab/>
      </w:r>
      <w:r>
        <w:rPr>
          <w:rFonts w:eastAsia="MS PGothic"/>
          <w:lang w:eastAsia="ja-JP"/>
        </w:rPr>
        <w:t>else if CSI-RS based serving cell measurements are available:</w:t>
      </w:r>
    </w:p>
    <w:p>
      <w:pPr>
        <w:ind w:left="1418" w:hanging="284"/>
        <w:rPr>
          <w:rFonts w:eastAsia="MS PGothic"/>
          <w:lang w:eastAsia="ja-JP"/>
        </w:rPr>
      </w:pPr>
      <w:r>
        <w:rPr>
          <w:lang w:eastAsia="ja-JP"/>
        </w:rPr>
        <w:t>4&gt;</w:t>
      </w:r>
      <w:r>
        <w:rPr>
          <w:lang w:eastAsia="ja-JP"/>
        </w:rPr>
        <w:tab/>
      </w:r>
      <w:r>
        <w:rPr>
          <w:rFonts w:eastAsia="MS PGothic"/>
          <w:lang w:eastAsia="ja-JP"/>
        </w:rPr>
        <w:t xml:space="preserve">set the </w:t>
      </w:r>
      <w:r>
        <w:rPr>
          <w:rFonts w:eastAsia="MS PGothic"/>
          <w:i/>
          <w:iCs/>
          <w:lang w:eastAsia="ja-JP"/>
        </w:rPr>
        <w:t>measResultServingCell</w:t>
      </w:r>
      <w:r>
        <w:rPr>
          <w:rFonts w:eastAsia="MS PGothic"/>
          <w:lang w:eastAsia="ja-JP"/>
        </w:rPr>
        <w:t xml:space="preserve"> within </w:t>
      </w:r>
      <w:r>
        <w:rPr>
          <w:rFonts w:eastAsia="MS PGothic"/>
          <w:i/>
          <w:iCs/>
          <w:lang w:eastAsia="ja-JP"/>
        </w:rPr>
        <w:t>measResultServingMOList</w:t>
      </w:r>
      <w:r>
        <w:rPr>
          <w:rFonts w:eastAsia="MS PGothic"/>
          <w:lang w:eastAsia="ja-JP"/>
        </w:rPr>
        <w:t xml:space="preserve"> to include RSRP, RSRQ and the available SINR of the serving cell, derived based on CSI-RS;</w:t>
      </w:r>
    </w:p>
    <w:p>
      <w:pPr>
        <w:ind w:left="568" w:hanging="284"/>
        <w:rPr>
          <w:lang w:eastAsia="ja-JP"/>
        </w:rPr>
      </w:pPr>
      <w:r>
        <w:rPr>
          <w:lang w:eastAsia="ja-JP"/>
        </w:rPr>
        <w:t>1&gt;</w:t>
      </w:r>
      <w:r>
        <w:rPr>
          <w:lang w:eastAsia="ja-JP"/>
        </w:rPr>
        <w:tab/>
      </w:r>
      <w:r>
        <w:rPr>
          <w:lang w:eastAsia="ja-JP"/>
        </w:rPr>
        <w:t xml:space="preserve">set the </w:t>
      </w:r>
      <w:r>
        <w:rPr>
          <w:i/>
          <w:lang w:eastAsia="ja-JP"/>
        </w:rPr>
        <w:t xml:space="preserve">servCellId </w:t>
      </w:r>
      <w:r>
        <w:rPr>
          <w:lang w:eastAsia="ja-JP"/>
        </w:rPr>
        <w:t xml:space="preserve">within </w:t>
      </w:r>
      <w:r>
        <w:rPr>
          <w:i/>
          <w:lang w:eastAsia="ja-JP"/>
        </w:rPr>
        <w:t>measResultServingMOList</w:t>
      </w:r>
      <w:r>
        <w:rPr>
          <w:lang w:eastAsia="ja-JP"/>
        </w:rPr>
        <w:t xml:space="preserve"> to include each NR serving cell that is configured with </w:t>
      </w:r>
      <w:r>
        <w:rPr>
          <w:i/>
          <w:lang w:eastAsia="ja-JP"/>
        </w:rPr>
        <w:t>servingCellMO</w:t>
      </w:r>
      <w:r>
        <w:rPr>
          <w:lang w:eastAsia="ja-JP"/>
        </w:rPr>
        <w:t>, if any;</w:t>
      </w:r>
    </w:p>
    <w:p>
      <w:pPr>
        <w:ind w:left="568" w:hanging="284"/>
        <w:rPr>
          <w:lang w:eastAsia="ja-JP"/>
        </w:rPr>
      </w:pPr>
      <w:r>
        <w:rPr>
          <w:lang w:eastAsia="ja-JP"/>
        </w:rPr>
        <w:t>1&gt;</w:t>
      </w:r>
      <w:r>
        <w:rPr>
          <w:lang w:eastAsia="ja-JP"/>
        </w:rPr>
        <w:tab/>
      </w:r>
      <w:r>
        <w:rPr>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reportQuantityRS-Indexes</w:t>
      </w:r>
      <w:r>
        <w:rPr>
          <w:lang w:eastAsia="ja-JP"/>
        </w:rPr>
        <w:t xml:space="preserve"> and </w:t>
      </w:r>
      <w:r>
        <w:rPr>
          <w:i/>
          <w:lang w:eastAsia="ja-JP"/>
        </w:rPr>
        <w:t>maxNrofRS-IndexesToReport</w:t>
      </w:r>
      <w:r>
        <w:rPr>
          <w:lang w:eastAsia="ja-JP"/>
        </w:rPr>
        <w:t>:</w:t>
      </w:r>
    </w:p>
    <w:p>
      <w:pPr>
        <w:ind w:left="851" w:hanging="284"/>
        <w:rPr>
          <w:lang w:eastAsia="ja-JP"/>
        </w:rPr>
      </w:pPr>
      <w:r>
        <w:rPr>
          <w:lang w:eastAsia="ja-JP"/>
        </w:rPr>
        <w:t>2&gt;</w:t>
      </w:r>
      <w:r>
        <w:rPr>
          <w:lang w:eastAsia="ja-JP"/>
        </w:rPr>
        <w:tab/>
      </w:r>
      <w:r>
        <w:rPr>
          <w:lang w:eastAsia="ja-JP"/>
        </w:rPr>
        <w:t xml:space="preserve">for each serving cell configured with </w:t>
      </w:r>
      <w:r>
        <w:rPr>
          <w:i/>
          <w:lang w:eastAsia="ja-JP"/>
        </w:rPr>
        <w:t>servingCellMO</w:t>
      </w:r>
      <w:r>
        <w:rPr>
          <w:lang w:eastAsia="ja-JP"/>
        </w:rPr>
        <w:t xml:space="preserve">, include beam measurement information according to the associated </w:t>
      </w:r>
      <w:r>
        <w:rPr>
          <w:i/>
          <w:lang w:eastAsia="ja-JP"/>
        </w:rPr>
        <w:t xml:space="preserve">reportConfig </w:t>
      </w:r>
      <w:r>
        <w:rPr>
          <w:lang w:eastAsia="ja-JP"/>
        </w:rPr>
        <w:t>as described in 5.5.5.2;</w:t>
      </w:r>
    </w:p>
    <w:p>
      <w:pPr>
        <w:ind w:left="568" w:hanging="284"/>
        <w:rPr>
          <w:lang w:eastAsia="ja-JP"/>
        </w:rPr>
      </w:pPr>
      <w:bookmarkStart w:id="4" w:name="_Hlk1592210"/>
      <w:r>
        <w:rPr>
          <w:lang w:eastAsia="ja-JP"/>
        </w:rPr>
        <w:t>1&gt;</w:t>
      </w:r>
      <w:r>
        <w:rPr>
          <w:lang w:eastAsia="ja-JP"/>
        </w:rPr>
        <w:tab/>
      </w:r>
      <w:r>
        <w:rPr>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reportAddNeighMeas</w:t>
      </w:r>
      <w:r>
        <w:rPr>
          <w:lang w:eastAsia="ja-JP"/>
        </w:rPr>
        <w:t>:</w:t>
      </w:r>
    </w:p>
    <w:p>
      <w:pPr>
        <w:ind w:left="851" w:hanging="284"/>
        <w:rPr>
          <w:lang w:eastAsia="ja-JP"/>
        </w:rPr>
      </w:pPr>
      <w:r>
        <w:rPr>
          <w:lang w:eastAsia="ja-JP"/>
        </w:rPr>
        <w:t>2&gt;</w:t>
      </w:r>
      <w:r>
        <w:rPr>
          <w:lang w:eastAsia="ja-JP"/>
        </w:rPr>
        <w:tab/>
      </w:r>
      <w:r>
        <w:rPr>
          <w:lang w:eastAsia="ja-JP"/>
        </w:rPr>
        <w:t xml:space="preserve">for each </w:t>
      </w:r>
      <w:r>
        <w:rPr>
          <w:i/>
          <w:lang w:eastAsia="ja-JP"/>
        </w:rPr>
        <w:t>measObjectId</w:t>
      </w:r>
      <w:r>
        <w:rPr>
          <w:lang w:eastAsia="ja-JP"/>
        </w:rPr>
        <w:t xml:space="preserve"> referenced in the </w:t>
      </w:r>
      <w:r>
        <w:rPr>
          <w:i/>
          <w:lang w:eastAsia="ja-JP"/>
        </w:rPr>
        <w:t xml:space="preserve">measIdList </w:t>
      </w:r>
      <w:r>
        <w:rPr>
          <w:lang w:eastAsia="ja-JP"/>
        </w:rPr>
        <w:t>which is also referenced with</w:t>
      </w:r>
      <w:r>
        <w:rPr>
          <w:i/>
          <w:lang w:eastAsia="ja-JP"/>
        </w:rPr>
        <w:t xml:space="preserve"> servingCellMO</w:t>
      </w:r>
      <w:r>
        <w:rPr>
          <w:lang w:eastAsia="ja-JP"/>
        </w:rPr>
        <w:t xml:space="preserve">, other than the </w:t>
      </w:r>
      <w:r>
        <w:rPr>
          <w:i/>
          <w:lang w:eastAsia="ja-JP"/>
        </w:rPr>
        <w:t>measObjectId</w:t>
      </w:r>
      <w:r>
        <w:rPr>
          <w:lang w:eastAsia="ja-JP"/>
        </w:rPr>
        <w:t xml:space="preserve"> corresponding with the </w:t>
      </w:r>
      <w:r>
        <w:rPr>
          <w:i/>
          <w:lang w:eastAsia="ja-JP"/>
        </w:rPr>
        <w:t>measId</w:t>
      </w:r>
      <w:r>
        <w:rPr>
          <w:lang w:eastAsia="ja-JP"/>
        </w:rPr>
        <w:t xml:space="preserve"> that triggered the measurement reporting:</w:t>
      </w:r>
    </w:p>
    <w:p>
      <w:pPr>
        <w:ind w:left="1135" w:hanging="284"/>
        <w:rPr>
          <w:lang w:eastAsia="ja-JP"/>
        </w:rPr>
      </w:pPr>
      <w:r>
        <w:rPr>
          <w:lang w:eastAsia="ja-JP"/>
        </w:rPr>
        <w:t>3</w:t>
      </w:r>
      <w:r>
        <w:t>&gt;</w:t>
      </w:r>
      <w:r>
        <w:tab/>
      </w:r>
      <w:r>
        <w:t xml:space="preserve">if the </w:t>
      </w:r>
      <w:r>
        <w:rPr>
          <w:i/>
          <w:lang w:eastAsia="ja-JP"/>
        </w:rPr>
        <w:t>measObjectNR</w:t>
      </w:r>
      <w:r>
        <w:rPr>
          <w:lang w:eastAsia="ja-JP"/>
        </w:rPr>
        <w:t xml:space="preserve"> indicated by the </w:t>
      </w:r>
      <w:r>
        <w:rPr>
          <w:i/>
          <w:lang w:eastAsia="ja-JP"/>
        </w:rPr>
        <w:t>servingCellMO</w:t>
      </w:r>
      <w:r>
        <w:rPr>
          <w:lang w:eastAsia="ja-JP"/>
        </w:rPr>
        <w:t xml:space="preserve"> includes the RS resource configuration corresponding to the </w:t>
      </w:r>
      <w:r>
        <w:rPr>
          <w:i/>
          <w:lang w:eastAsia="ja-JP"/>
        </w:rPr>
        <w:t>rsType</w:t>
      </w:r>
      <w:r>
        <w:rPr>
          <w:lang w:eastAsia="ja-JP"/>
        </w:rPr>
        <w:t xml:space="preserve"> indicated in the </w:t>
      </w:r>
      <w:r>
        <w:rPr>
          <w:i/>
          <w:lang w:eastAsia="ja-JP"/>
        </w:rPr>
        <w:t>reportConfig</w:t>
      </w:r>
      <w:r>
        <w:rPr>
          <w:lang w:eastAsia="ja-JP"/>
        </w:rPr>
        <w:t>:</w:t>
      </w:r>
    </w:p>
    <w:p>
      <w:pPr>
        <w:ind w:left="1418" w:hanging="284"/>
        <w:rPr>
          <w:lang w:eastAsia="ja-JP"/>
        </w:rPr>
      </w:pPr>
      <w:r>
        <w:rPr>
          <w:lang w:eastAsia="ja-JP"/>
        </w:rPr>
        <w:t>4&gt;</w:t>
      </w:r>
      <w:r>
        <w:rPr>
          <w:lang w:eastAsia="ja-JP"/>
        </w:rPr>
        <w:tab/>
      </w:r>
      <w:r>
        <w:rPr>
          <w:lang w:eastAsia="ja-JP"/>
        </w:rPr>
        <w:t xml:space="preserve">set the </w:t>
      </w:r>
      <w:r>
        <w:rPr>
          <w:i/>
          <w:lang w:eastAsia="ja-JP"/>
        </w:rPr>
        <w:t>measResultBestNeighCell</w:t>
      </w:r>
      <w:r>
        <w:rPr>
          <w:lang w:eastAsia="ja-JP"/>
        </w:rPr>
        <w:t xml:space="preserve"> within </w:t>
      </w:r>
      <w:r>
        <w:rPr>
          <w:i/>
          <w:lang w:eastAsia="ja-JP"/>
        </w:rPr>
        <w:t xml:space="preserve">measResultServingMOList </w:t>
      </w:r>
      <w:r>
        <w:rPr>
          <w:lang w:eastAsia="ja-JP"/>
        </w:rPr>
        <w:t xml:space="preserve">to include the </w:t>
      </w:r>
      <w:r>
        <w:rPr>
          <w:i/>
          <w:lang w:eastAsia="ja-JP"/>
        </w:rPr>
        <w:t>physCellId</w:t>
      </w:r>
      <w:r>
        <w:rPr>
          <w:lang w:eastAsia="ja-JP"/>
        </w:rPr>
        <w:t xml:space="preserve"> and the available measurement quantities based on the </w:t>
      </w:r>
      <w:r>
        <w:rPr>
          <w:i/>
        </w:rPr>
        <w:t>reportQuantityCell</w:t>
      </w:r>
      <w:r>
        <w:t xml:space="preserve"> </w:t>
      </w:r>
      <w:r>
        <w:rPr>
          <w:lang w:eastAsia="ja-JP"/>
        </w:rPr>
        <w:t xml:space="preserve">and </w:t>
      </w:r>
      <w:r>
        <w:rPr>
          <w:i/>
          <w:lang w:eastAsia="ja-JP"/>
        </w:rPr>
        <w:t>rsType</w:t>
      </w:r>
      <w:r>
        <w:rPr>
          <w:lang w:eastAsia="ja-JP"/>
        </w:rPr>
        <w:t xml:space="preserve"> indicated in </w:t>
      </w:r>
      <w:r>
        <w:rPr>
          <w:i/>
          <w:lang w:eastAsia="ja-JP"/>
        </w:rPr>
        <w:t xml:space="preserve">reportConfig </w:t>
      </w:r>
      <w:r>
        <w:rPr>
          <w:lang w:eastAsia="ja-JP"/>
        </w:rPr>
        <w:t xml:space="preserve">of the non-serving cell corresponding to the concerned </w:t>
      </w:r>
      <w:r>
        <w:rPr>
          <w:i/>
          <w:lang w:eastAsia="ja-JP"/>
        </w:rPr>
        <w:t xml:space="preserve">measObjectNR </w:t>
      </w:r>
      <w:r>
        <w:rPr>
          <w:lang w:eastAsia="ja-JP"/>
        </w:rPr>
        <w:t xml:space="preserve">with the highest measured RSRP if RSRP measurement results are available for cells corresponding to this </w:t>
      </w:r>
      <w:r>
        <w:rPr>
          <w:i/>
          <w:lang w:eastAsia="ja-JP"/>
        </w:rPr>
        <w:t>measObjectNR</w:t>
      </w:r>
      <w:r>
        <w:rPr>
          <w:lang w:eastAsia="ja-JP"/>
        </w:rPr>
        <w:t xml:space="preserve">, otherwise with the highest measured RSRQ if RSRQ measurement results are available for cells corresponding to this </w:t>
      </w:r>
      <w:r>
        <w:rPr>
          <w:i/>
          <w:lang w:eastAsia="ja-JP"/>
        </w:rPr>
        <w:t>measObjectNR</w:t>
      </w:r>
      <w:r>
        <w:rPr>
          <w:lang w:eastAsia="ja-JP"/>
        </w:rPr>
        <w:t xml:space="preserve">, otherwise with the highest measured </w:t>
      </w:r>
      <w:r>
        <w:rPr>
          <w:rFonts w:eastAsia="等线"/>
        </w:rPr>
        <w:t>SINR</w:t>
      </w:r>
      <w:r>
        <w:rPr>
          <w:lang w:eastAsia="ja-JP"/>
        </w:rPr>
        <w:t>;</w:t>
      </w:r>
    </w:p>
    <w:p>
      <w:pPr>
        <w:ind w:left="1418" w:hanging="284"/>
        <w:rPr>
          <w:i/>
          <w:lang w:eastAsia="ja-JP"/>
        </w:rPr>
      </w:pPr>
      <w:r>
        <w:rPr>
          <w:lang w:eastAsia="ja-JP"/>
        </w:rPr>
        <w:t>4&gt;</w:t>
      </w:r>
      <w:r>
        <w:rPr>
          <w:lang w:eastAsia="ja-JP"/>
        </w:rPr>
        <w:tab/>
      </w:r>
      <w:r>
        <w:rPr>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reportQuantityRS-Indexes</w:t>
      </w:r>
      <w:r>
        <w:rPr>
          <w:lang w:eastAsia="ja-JP"/>
        </w:rPr>
        <w:t xml:space="preserve"> and</w:t>
      </w:r>
      <w:r>
        <w:rPr>
          <w:i/>
          <w:lang w:eastAsia="ja-JP"/>
        </w:rPr>
        <w:t xml:space="preserve"> maxNrofRS-IndexesToReport:</w:t>
      </w:r>
    </w:p>
    <w:p>
      <w:pPr>
        <w:ind w:left="1702" w:hanging="284"/>
        <w:rPr>
          <w:lang w:eastAsia="ja-JP"/>
        </w:rPr>
      </w:pPr>
      <w:r>
        <w:rPr>
          <w:lang w:eastAsia="ja-JP"/>
        </w:rPr>
        <w:t>5&gt;</w:t>
      </w:r>
      <w:r>
        <w:rPr>
          <w:lang w:eastAsia="ja-JP"/>
        </w:rPr>
        <w:tab/>
      </w:r>
      <w:r>
        <w:rPr>
          <w:lang w:eastAsia="ja-JP"/>
        </w:rPr>
        <w:t>for each best non-serving cell included in the measurement report:</w:t>
      </w:r>
    </w:p>
    <w:p>
      <w:pPr>
        <w:ind w:left="1985" w:hanging="284"/>
        <w:rPr>
          <w:lang w:eastAsia="ja-JP"/>
        </w:rPr>
      </w:pPr>
      <w:r>
        <w:rPr>
          <w:lang w:eastAsia="ja-JP"/>
        </w:rPr>
        <w:t>6&gt;</w:t>
      </w:r>
      <w:r>
        <w:rPr>
          <w:lang w:eastAsia="ja-JP"/>
        </w:rPr>
        <w:tab/>
      </w:r>
      <w:r>
        <w:rPr>
          <w:lang w:eastAsia="ja-JP"/>
        </w:rPr>
        <w:t xml:space="preserve">include beam measurement information according to the associated </w:t>
      </w:r>
      <w:r>
        <w:rPr>
          <w:i/>
          <w:lang w:eastAsia="ja-JP"/>
        </w:rPr>
        <w:t>reportConfig</w:t>
      </w:r>
      <w:r>
        <w:rPr>
          <w:lang w:eastAsia="ja-JP"/>
        </w:rPr>
        <w:t xml:space="preserve"> as described in 5.5.5.2;</w:t>
      </w:r>
    </w:p>
    <w:bookmarkEnd w:id="3"/>
    <w:bookmarkEnd w:id="4"/>
    <w:p>
      <w:pPr>
        <w:ind w:left="568" w:hanging="284"/>
        <w:rPr>
          <w:lang w:eastAsia="ja-JP"/>
        </w:rPr>
      </w:pPr>
      <w:r>
        <w:rPr>
          <w:lang w:eastAsia="ja-JP"/>
        </w:rPr>
        <w:t>1&gt;</w:t>
      </w:r>
      <w:r>
        <w:rPr>
          <w:lang w:eastAsia="ja-JP"/>
        </w:rPr>
        <w:tab/>
      </w:r>
      <w:r>
        <w:rPr>
          <w:lang w:eastAsia="ja-JP"/>
        </w:rPr>
        <w:t xml:space="preserve">if the </w:t>
      </w:r>
      <w:r>
        <w:rPr>
          <w:i/>
          <w:lang w:eastAsia="ja-JP"/>
        </w:rPr>
        <w:t xml:space="preserve">reportConfig </w:t>
      </w:r>
      <w:r>
        <w:rPr>
          <w:lang w:eastAsia="ja-JP"/>
        </w:rPr>
        <w:t xml:space="preserve">associated with the </w:t>
      </w:r>
      <w:r>
        <w:rPr>
          <w:i/>
          <w:lang w:eastAsia="ja-JP"/>
        </w:rPr>
        <w:t>measId</w:t>
      </w:r>
      <w:r>
        <w:rPr>
          <w:lang w:eastAsia="ja-JP"/>
        </w:rPr>
        <w:t xml:space="preserve"> that triggered the measurement reporting is set to </w:t>
      </w:r>
      <w:r>
        <w:rPr>
          <w:i/>
          <w:lang w:eastAsia="ja-JP"/>
        </w:rPr>
        <w:t>eventTriggered</w:t>
      </w:r>
      <w:r>
        <w:rPr>
          <w:lang w:eastAsia="ja-JP"/>
        </w:rPr>
        <w:t xml:space="preserve"> and </w:t>
      </w:r>
      <w:r>
        <w:rPr>
          <w:i/>
          <w:lang w:eastAsia="ja-JP"/>
        </w:rPr>
        <w:t>eventID</w:t>
      </w:r>
      <w:r>
        <w:rPr>
          <w:lang w:eastAsia="ja-JP"/>
        </w:rPr>
        <w:t xml:space="preserve"> is set to </w:t>
      </w:r>
      <w:r>
        <w:rPr>
          <w:i/>
          <w:lang w:eastAsia="ja-JP"/>
        </w:rPr>
        <w:t>eventA3</w:t>
      </w:r>
      <w:r>
        <w:rPr>
          <w:lang w:eastAsia="ja-JP"/>
        </w:rPr>
        <w:t xml:space="preserve">, or </w:t>
      </w:r>
      <w:r>
        <w:rPr>
          <w:i/>
          <w:lang w:eastAsia="ja-JP"/>
        </w:rPr>
        <w:t>eventA4</w:t>
      </w:r>
      <w:r>
        <w:rPr>
          <w:lang w:eastAsia="ja-JP"/>
        </w:rPr>
        <w:t xml:space="preserve">, or </w:t>
      </w:r>
      <w:r>
        <w:rPr>
          <w:i/>
          <w:lang w:eastAsia="ja-JP"/>
        </w:rPr>
        <w:t>eventA5</w:t>
      </w:r>
      <w:r>
        <w:rPr>
          <w:lang w:eastAsia="ja-JP"/>
        </w:rPr>
        <w:t xml:space="preserve">, or </w:t>
      </w:r>
      <w:r>
        <w:rPr>
          <w:i/>
          <w:lang w:eastAsia="ja-JP"/>
        </w:rPr>
        <w:t>eventB1</w:t>
      </w:r>
      <w:r>
        <w:rPr>
          <w:lang w:eastAsia="ja-JP"/>
        </w:rPr>
        <w:t xml:space="preserve">, or </w:t>
      </w:r>
      <w:r>
        <w:rPr>
          <w:i/>
          <w:lang w:eastAsia="ja-JP"/>
        </w:rPr>
        <w:t>eventB2</w:t>
      </w:r>
      <w:r>
        <w:rPr>
          <w:lang w:eastAsia="ja-JP"/>
        </w:rPr>
        <w:t>:</w:t>
      </w:r>
    </w:p>
    <w:p>
      <w:pPr>
        <w:ind w:left="851" w:hanging="284"/>
        <w:rPr>
          <w:lang w:eastAsia="ja-JP"/>
        </w:rPr>
      </w:pPr>
      <w:r>
        <w:rPr>
          <w:lang w:eastAsia="ja-JP"/>
        </w:rPr>
        <w:t>2&gt;</w:t>
      </w:r>
      <w:r>
        <w:rPr>
          <w:lang w:eastAsia="ja-JP"/>
        </w:rPr>
        <w:tab/>
      </w:r>
      <w:r>
        <w:rPr>
          <w:lang w:eastAsia="ja-JP"/>
        </w:rPr>
        <w:t>if the UE is in NE-DC and the measurement configuration that triggered this measurement report is associated with the MCG:</w:t>
      </w:r>
    </w:p>
    <w:p>
      <w:pPr>
        <w:ind w:left="1135" w:hanging="284"/>
        <w:rPr>
          <w:lang w:eastAsia="ja-JP"/>
        </w:rPr>
      </w:pPr>
      <w:r>
        <w:rPr>
          <w:lang w:eastAsia="ja-JP"/>
        </w:rPr>
        <w:t>3&gt;</w:t>
      </w:r>
      <w:r>
        <w:rPr>
          <w:lang w:eastAsia="ja-JP"/>
        </w:rPr>
        <w:tab/>
      </w:r>
      <w:r>
        <w:rPr>
          <w:lang w:eastAsia="ja-JP"/>
        </w:rPr>
        <w:t xml:space="preserve">set the </w:t>
      </w:r>
      <w:r>
        <w:rPr>
          <w:i/>
          <w:lang w:eastAsia="ja-JP"/>
        </w:rPr>
        <w:t>measResultServFreqListEUTRA-SCG</w:t>
      </w:r>
      <w:r>
        <w:rPr>
          <w:lang w:eastAsia="ja-JP"/>
        </w:rPr>
        <w:t xml:space="preserve"> to include an entry for each E-UTRA SCG serving frequency with the following:</w:t>
      </w:r>
    </w:p>
    <w:p>
      <w:pPr>
        <w:ind w:left="1418" w:hanging="284"/>
        <w:rPr>
          <w:lang w:eastAsia="ja-JP"/>
        </w:rPr>
      </w:pPr>
      <w:r>
        <w:rPr>
          <w:lang w:eastAsia="ja-JP"/>
        </w:rPr>
        <w:t>4&gt;</w:t>
      </w:r>
      <w:r>
        <w:rPr>
          <w:lang w:eastAsia="ja-JP"/>
        </w:rPr>
        <w:tab/>
      </w:r>
      <w:r>
        <w:rPr>
          <w:lang w:eastAsia="ja-JP"/>
        </w:rPr>
        <w:t xml:space="preserve">include </w:t>
      </w:r>
      <w:r>
        <w:rPr>
          <w:i/>
          <w:lang w:eastAsia="ja-JP"/>
        </w:rPr>
        <w:t>carrierFreq</w:t>
      </w:r>
      <w:r>
        <w:rPr>
          <w:lang w:eastAsia="ja-JP"/>
        </w:rPr>
        <w:t xml:space="preserve"> of the E-UTRA serving frequency;</w:t>
      </w:r>
    </w:p>
    <w:p>
      <w:pPr>
        <w:ind w:left="1418" w:hanging="284"/>
        <w:rPr>
          <w:lang w:eastAsia="ja-JP"/>
        </w:rPr>
      </w:pPr>
      <w:r>
        <w:rPr>
          <w:lang w:eastAsia="ja-JP"/>
        </w:rPr>
        <w:t>4&gt;</w:t>
      </w:r>
      <w:r>
        <w:rPr>
          <w:lang w:eastAsia="ja-JP"/>
        </w:rPr>
        <w:tab/>
      </w:r>
      <w:r>
        <w:rPr>
          <w:lang w:eastAsia="ja-JP"/>
        </w:rPr>
        <w:t xml:space="preserve">set the </w:t>
      </w:r>
      <w:r>
        <w:rPr>
          <w:i/>
          <w:lang w:eastAsia="ja-JP"/>
        </w:rPr>
        <w:t>measResultServingCell</w:t>
      </w:r>
      <w:r>
        <w:rPr>
          <w:lang w:eastAsia="ja-JP"/>
        </w:rPr>
        <w:t xml:space="preserve"> to include the available measurement quantities that the UE is configured to measure by the measurement configuration associated with the SCG;</w:t>
      </w:r>
    </w:p>
    <w:p>
      <w:pPr>
        <w:ind w:left="1418" w:hanging="284"/>
        <w:rPr>
          <w:lang w:eastAsia="ja-JP"/>
        </w:rPr>
      </w:pPr>
      <w:r>
        <w:rPr>
          <w:lang w:eastAsia="ja-JP"/>
        </w:rPr>
        <w:t>4&gt;</w:t>
      </w:r>
      <w:r>
        <w:rPr>
          <w:lang w:eastAsia="ja-JP"/>
        </w:rPr>
        <w:tab/>
      </w:r>
      <w:r>
        <w:rPr>
          <w:lang w:eastAsia="ja-JP"/>
        </w:rPr>
        <w:t xml:space="preserve">if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reportAddNeighMeas</w:t>
      </w:r>
      <w:r>
        <w:rPr>
          <w:lang w:eastAsia="ja-JP"/>
        </w:rPr>
        <w:t>:</w:t>
      </w:r>
    </w:p>
    <w:p>
      <w:pPr>
        <w:ind w:left="1702" w:hanging="284"/>
        <w:rPr>
          <w:lang w:eastAsia="ja-JP"/>
        </w:rPr>
      </w:pPr>
      <w:r>
        <w:rPr>
          <w:lang w:eastAsia="ja-JP"/>
        </w:rPr>
        <w:t>5&gt;</w:t>
      </w:r>
      <w:r>
        <w:rPr>
          <w:lang w:eastAsia="ja-JP"/>
        </w:rPr>
        <w:tab/>
      </w:r>
      <w:r>
        <w:rPr>
          <w:lang w:eastAsia="ja-JP"/>
        </w:rPr>
        <w:t xml:space="preserve">set the </w:t>
      </w:r>
      <w:r>
        <w:rPr>
          <w:i/>
          <w:lang w:eastAsia="ja-JP"/>
        </w:rPr>
        <w:t>measResultServFreqListEUTRA-SCG</w:t>
      </w:r>
      <w:r>
        <w:rPr>
          <w:lang w:eastAsia="ja-JP"/>
        </w:rPr>
        <w:t xml:space="preserve"> to include within </w:t>
      </w:r>
      <w:r>
        <w:rPr>
          <w:i/>
          <w:lang w:eastAsia="ja-JP"/>
        </w:rPr>
        <w:t>measResultBestNeighCell</w:t>
      </w:r>
      <w:r>
        <w:rPr>
          <w:lang w:eastAsia="ja-JP"/>
        </w:rPr>
        <w:t xml:space="preserve"> the quantities of the best non-serving cell, based on RSRP, on the concerned serving frequency;</w:t>
      </w:r>
    </w:p>
    <w:p>
      <w:pPr>
        <w:ind w:left="568" w:hanging="284"/>
        <w:rPr>
          <w:lang w:eastAsia="ja-JP"/>
        </w:rPr>
      </w:pPr>
      <w:r>
        <w:rPr>
          <w:lang w:eastAsia="ja-JP"/>
        </w:rPr>
        <w:t>1&gt;</w:t>
      </w:r>
      <w:r>
        <w:rPr>
          <w:lang w:eastAsia="ja-JP"/>
        </w:rPr>
        <w:tab/>
      </w:r>
      <w:r>
        <w:rPr>
          <w:lang w:eastAsia="ja-JP"/>
        </w:rPr>
        <w:t xml:space="preserve">if </w:t>
      </w:r>
      <w:r>
        <w:rPr>
          <w:i/>
          <w:lang w:eastAsia="ja-JP"/>
        </w:rPr>
        <w:t xml:space="preserve">reportConfig </w:t>
      </w:r>
      <w:r>
        <w:rPr>
          <w:lang w:eastAsia="ja-JP"/>
        </w:rPr>
        <w:t xml:space="preserve">associated with the </w:t>
      </w:r>
      <w:r>
        <w:rPr>
          <w:i/>
          <w:lang w:eastAsia="ja-JP"/>
        </w:rPr>
        <w:t>measId</w:t>
      </w:r>
      <w:r>
        <w:rPr>
          <w:lang w:eastAsia="ja-JP"/>
        </w:rPr>
        <w:t xml:space="preserve"> that triggered the measurement reporting is set to </w:t>
      </w:r>
      <w:r>
        <w:rPr>
          <w:i/>
          <w:lang w:eastAsia="ja-JP"/>
        </w:rPr>
        <w:t>eventTriggered</w:t>
      </w:r>
      <w:r>
        <w:rPr>
          <w:lang w:eastAsia="ja-JP"/>
        </w:rPr>
        <w:t xml:space="preserve"> and </w:t>
      </w:r>
      <w:r>
        <w:rPr>
          <w:i/>
          <w:lang w:eastAsia="ja-JP"/>
        </w:rPr>
        <w:t>eventID</w:t>
      </w:r>
      <w:r>
        <w:rPr>
          <w:lang w:eastAsia="ja-JP"/>
        </w:rPr>
        <w:t xml:space="preserve"> is set to </w:t>
      </w:r>
      <w:r>
        <w:rPr>
          <w:i/>
          <w:lang w:eastAsia="ja-JP"/>
        </w:rPr>
        <w:t>eventA3</w:t>
      </w:r>
      <w:r>
        <w:rPr>
          <w:lang w:eastAsia="ja-JP"/>
        </w:rPr>
        <w:t xml:space="preserve">, or </w:t>
      </w:r>
      <w:r>
        <w:rPr>
          <w:i/>
          <w:lang w:eastAsia="ja-JP"/>
        </w:rPr>
        <w:t>eventA4</w:t>
      </w:r>
      <w:r>
        <w:rPr>
          <w:lang w:eastAsia="ja-JP"/>
        </w:rPr>
        <w:t xml:space="preserve">, or </w:t>
      </w:r>
      <w:r>
        <w:rPr>
          <w:i/>
          <w:lang w:eastAsia="ja-JP"/>
        </w:rPr>
        <w:t>eventA5</w:t>
      </w:r>
      <w:r>
        <w:rPr>
          <w:lang w:eastAsia="ja-JP"/>
        </w:rPr>
        <w:t>:</w:t>
      </w:r>
    </w:p>
    <w:p>
      <w:pPr>
        <w:ind w:left="851" w:hanging="284"/>
        <w:rPr>
          <w:lang w:eastAsia="ja-JP"/>
        </w:rPr>
      </w:pPr>
      <w:r>
        <w:rPr>
          <w:lang w:eastAsia="ja-JP"/>
        </w:rPr>
        <w:t>2&gt;</w:t>
      </w:r>
      <w:r>
        <w:rPr>
          <w:lang w:eastAsia="ja-JP"/>
        </w:rPr>
        <w:tab/>
      </w:r>
      <w:r>
        <w:rPr>
          <w:lang w:eastAsia="ja-JP"/>
        </w:rPr>
        <w:t>if the UE is in NR-DC and the measurement configuration that triggered this measurement report is associated with the MCG:</w:t>
      </w:r>
    </w:p>
    <w:p>
      <w:pPr>
        <w:ind w:left="1135" w:hanging="284"/>
        <w:rPr>
          <w:lang w:eastAsia="ja-JP"/>
        </w:rPr>
      </w:pPr>
      <w:r>
        <w:rPr>
          <w:lang w:eastAsia="ja-JP"/>
        </w:rPr>
        <w:t>3&gt;</w:t>
      </w:r>
      <w:r>
        <w:rPr>
          <w:lang w:eastAsia="ja-JP"/>
        </w:rPr>
        <w:tab/>
      </w:r>
      <w:r>
        <w:rPr>
          <w:lang w:eastAsia="ja-JP"/>
        </w:rPr>
        <w:t xml:space="preserve">set the </w:t>
      </w:r>
      <w:r>
        <w:rPr>
          <w:i/>
          <w:lang w:eastAsia="ja-JP"/>
        </w:rPr>
        <w:t>measResultServFreqListNR-SCG</w:t>
      </w:r>
      <w:r>
        <w:rPr>
          <w:lang w:eastAsia="ja-JP"/>
        </w:rPr>
        <w:t xml:space="preserve"> to include for each NR SCG serving cell that is configured with </w:t>
      </w:r>
      <w:r>
        <w:rPr>
          <w:i/>
          <w:lang w:eastAsia="ja-JP"/>
        </w:rPr>
        <w:t>servingCellMO</w:t>
      </w:r>
      <w:r>
        <w:rPr>
          <w:lang w:eastAsia="ja-JP"/>
        </w:rPr>
        <w:t>, if any, the following:</w:t>
      </w:r>
    </w:p>
    <w:p>
      <w:pPr>
        <w:ind w:left="1418" w:hanging="284"/>
        <w:rPr>
          <w:lang w:eastAsia="ja-JP"/>
        </w:rPr>
      </w:pPr>
      <w:r>
        <w:rPr>
          <w:lang w:eastAsia="ja-JP"/>
        </w:rPr>
        <w:t>4&gt;</w:t>
      </w:r>
      <w:r>
        <w:rPr>
          <w:lang w:eastAsia="ja-JP"/>
        </w:rPr>
        <w:tab/>
      </w:r>
      <w:r>
        <w:rPr>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rsType</w:t>
      </w:r>
      <w:r>
        <w:rPr>
          <w:lang w:eastAsia="ja-JP"/>
        </w:rPr>
        <w:t>:</w:t>
      </w:r>
    </w:p>
    <w:p>
      <w:pPr>
        <w:ind w:left="1702" w:hanging="284"/>
        <w:rPr>
          <w:lang w:eastAsia="ja-JP"/>
        </w:rPr>
      </w:pPr>
      <w:r>
        <w:rPr>
          <w:lang w:eastAsia="ja-JP"/>
        </w:rPr>
        <w:t>5&gt;</w:t>
      </w:r>
      <w:r>
        <w:rPr>
          <w:lang w:eastAsia="ja-JP"/>
        </w:rPr>
        <w:tab/>
      </w:r>
      <w:r>
        <w:rPr>
          <w:lang w:eastAsia="ja-JP"/>
        </w:rPr>
        <w:t xml:space="preserve">if the serving cell measurements based on the </w:t>
      </w:r>
      <w:r>
        <w:rPr>
          <w:i/>
          <w:lang w:eastAsia="ja-JP"/>
        </w:rPr>
        <w:t>rsType</w:t>
      </w:r>
      <w:r>
        <w:rPr>
          <w:lang w:eastAsia="ja-JP"/>
        </w:rPr>
        <w:t xml:space="preserve"> included in the </w:t>
      </w:r>
      <w:r>
        <w:rPr>
          <w:i/>
          <w:lang w:eastAsia="ja-JP"/>
        </w:rPr>
        <w:t>reportConfig</w:t>
      </w:r>
      <w:r>
        <w:rPr>
          <w:lang w:eastAsia="ja-JP"/>
        </w:rPr>
        <w:t xml:space="preserve"> that triggered the measurement report are available according to the measurement configuration associated with the SCG:</w:t>
      </w:r>
    </w:p>
    <w:p>
      <w:pPr>
        <w:ind w:left="1985" w:hanging="284"/>
        <w:rPr>
          <w:lang w:eastAsia="ja-JP"/>
        </w:rPr>
      </w:pPr>
      <w:r>
        <w:rPr>
          <w:lang w:eastAsia="ja-JP"/>
        </w:rPr>
        <w:t>6&gt;</w:t>
      </w:r>
      <w:r>
        <w:rPr>
          <w:lang w:eastAsia="ja-JP"/>
        </w:rPr>
        <w:tab/>
      </w:r>
      <w:r>
        <w:rPr>
          <w:lang w:eastAsia="ja-JP"/>
        </w:rPr>
        <w:t xml:space="preserve">set the </w:t>
      </w:r>
      <w:r>
        <w:rPr>
          <w:i/>
          <w:lang w:eastAsia="ja-JP"/>
        </w:rPr>
        <w:t>measResultServingCell</w:t>
      </w:r>
      <w:r>
        <w:rPr>
          <w:lang w:eastAsia="ja-JP"/>
        </w:rPr>
        <w:t xml:space="preserve"> within </w:t>
      </w:r>
      <w:r>
        <w:rPr>
          <w:i/>
          <w:lang w:eastAsia="ja-JP"/>
        </w:rPr>
        <w:t>measResultServFreqListNR-SCG</w:t>
      </w:r>
      <w:r>
        <w:rPr>
          <w:lang w:eastAsia="ja-JP"/>
        </w:rPr>
        <w:t xml:space="preserve"> to include RSRP, RSRQ and the available SINR of the serving cell, derived based on the </w:t>
      </w:r>
      <w:r>
        <w:rPr>
          <w:i/>
          <w:lang w:eastAsia="ja-JP"/>
        </w:rPr>
        <w:t>rsType</w:t>
      </w:r>
      <w:r>
        <w:rPr>
          <w:lang w:eastAsia="ja-JP"/>
        </w:rPr>
        <w:t xml:space="preserve"> included in the </w:t>
      </w:r>
      <w:r>
        <w:rPr>
          <w:i/>
          <w:lang w:eastAsia="ja-JP"/>
        </w:rPr>
        <w:t>reportConfig</w:t>
      </w:r>
      <w:r>
        <w:rPr>
          <w:lang w:eastAsia="ja-JP"/>
        </w:rPr>
        <w:t xml:space="preserve"> that triggered the measurement report;</w:t>
      </w:r>
    </w:p>
    <w:p>
      <w:pPr>
        <w:ind w:left="1418" w:hanging="284"/>
        <w:rPr>
          <w:lang w:eastAsia="ja-JP"/>
        </w:rPr>
      </w:pPr>
      <w:r>
        <w:rPr>
          <w:lang w:eastAsia="ja-JP"/>
        </w:rPr>
        <w:t>4&gt;</w:t>
      </w:r>
      <w:r>
        <w:rPr>
          <w:lang w:eastAsia="ja-JP"/>
        </w:rPr>
        <w:tab/>
      </w:r>
      <w:r>
        <w:rPr>
          <w:lang w:eastAsia="ja-JP"/>
        </w:rPr>
        <w:t>else:</w:t>
      </w:r>
    </w:p>
    <w:p>
      <w:pPr>
        <w:ind w:left="1702" w:hanging="284"/>
        <w:rPr>
          <w:lang w:eastAsia="ja-JP"/>
        </w:rPr>
      </w:pPr>
      <w:r>
        <w:rPr>
          <w:lang w:eastAsia="ja-JP"/>
        </w:rPr>
        <w:t>5&gt;</w:t>
      </w:r>
      <w:r>
        <w:rPr>
          <w:lang w:eastAsia="ja-JP"/>
        </w:rPr>
        <w:tab/>
      </w:r>
      <w:r>
        <w:rPr>
          <w:lang w:eastAsia="ja-JP"/>
        </w:rPr>
        <w:t>if SSB based serving cell measurements are available according to the measurement configuration associated with the SCG:</w:t>
      </w:r>
    </w:p>
    <w:p>
      <w:pPr>
        <w:ind w:left="1985" w:hanging="284"/>
        <w:rPr>
          <w:lang w:eastAsia="ja-JP"/>
        </w:rPr>
      </w:pPr>
      <w:r>
        <w:rPr>
          <w:lang w:eastAsia="ja-JP"/>
        </w:rPr>
        <w:t>6&gt;</w:t>
      </w:r>
      <w:r>
        <w:rPr>
          <w:lang w:eastAsia="ja-JP"/>
        </w:rPr>
        <w:tab/>
      </w:r>
      <w:r>
        <w:rPr>
          <w:lang w:eastAsia="ja-JP"/>
        </w:rPr>
        <w:t xml:space="preserve">set the </w:t>
      </w:r>
      <w:r>
        <w:rPr>
          <w:i/>
          <w:lang w:eastAsia="ja-JP"/>
        </w:rPr>
        <w:t>measResultServingCell</w:t>
      </w:r>
      <w:r>
        <w:rPr>
          <w:lang w:eastAsia="ja-JP"/>
        </w:rPr>
        <w:t xml:space="preserve"> within </w:t>
      </w:r>
      <w:r>
        <w:rPr>
          <w:i/>
          <w:lang w:eastAsia="ja-JP"/>
        </w:rPr>
        <w:t>measResultServFreqListNR-SCG</w:t>
      </w:r>
      <w:r>
        <w:rPr>
          <w:lang w:eastAsia="ja-JP"/>
        </w:rPr>
        <w:t xml:space="preserve"> to include RSRP, RSRQ and the available SINR of the serving cell, derived based on SSB;</w:t>
      </w:r>
    </w:p>
    <w:p>
      <w:pPr>
        <w:ind w:left="1702" w:hanging="284"/>
        <w:rPr>
          <w:lang w:eastAsia="ja-JP"/>
        </w:rPr>
      </w:pPr>
      <w:r>
        <w:rPr>
          <w:lang w:eastAsia="ja-JP"/>
        </w:rPr>
        <w:t>5&gt;</w:t>
      </w:r>
      <w:r>
        <w:rPr>
          <w:lang w:eastAsia="ja-JP"/>
        </w:rPr>
        <w:tab/>
      </w:r>
      <w:r>
        <w:rPr>
          <w:lang w:eastAsia="ja-JP"/>
        </w:rPr>
        <w:t>else if CSI-RS based serving cell measurements are available according to the measurement configuration associated with the SCG:</w:t>
      </w:r>
    </w:p>
    <w:p>
      <w:pPr>
        <w:ind w:left="1985" w:hanging="284"/>
        <w:rPr>
          <w:lang w:eastAsia="ja-JP"/>
        </w:rPr>
      </w:pPr>
      <w:r>
        <w:rPr>
          <w:lang w:eastAsia="ja-JP"/>
        </w:rPr>
        <w:t>6&gt;</w:t>
      </w:r>
      <w:r>
        <w:rPr>
          <w:lang w:eastAsia="ja-JP"/>
        </w:rPr>
        <w:tab/>
      </w:r>
      <w:r>
        <w:rPr>
          <w:lang w:eastAsia="ja-JP"/>
        </w:rPr>
        <w:t xml:space="preserve">set the </w:t>
      </w:r>
      <w:r>
        <w:rPr>
          <w:i/>
          <w:lang w:eastAsia="ja-JP"/>
        </w:rPr>
        <w:t>measResultServingCell</w:t>
      </w:r>
      <w:r>
        <w:rPr>
          <w:lang w:eastAsia="ja-JP"/>
        </w:rPr>
        <w:t xml:space="preserve"> within </w:t>
      </w:r>
      <w:r>
        <w:rPr>
          <w:i/>
          <w:lang w:eastAsia="ja-JP"/>
        </w:rPr>
        <w:t>measResultServFreqListNR-SCG</w:t>
      </w:r>
      <w:r>
        <w:rPr>
          <w:lang w:eastAsia="ja-JP"/>
        </w:rPr>
        <w:t xml:space="preserve"> to include RSRP, RSRQ and the available SINR of the serving cell, derived based on CSI-RS;</w:t>
      </w:r>
    </w:p>
    <w:p>
      <w:pPr>
        <w:ind w:left="1418" w:hanging="284"/>
        <w:rPr>
          <w:lang w:eastAsia="ja-JP"/>
        </w:rPr>
      </w:pPr>
      <w:r>
        <w:rPr>
          <w:lang w:eastAsia="ja-JP"/>
        </w:rPr>
        <w:t>4&gt;</w:t>
      </w:r>
      <w:r>
        <w:rPr>
          <w:lang w:eastAsia="ja-JP"/>
        </w:rPr>
        <w:tab/>
      </w:r>
      <w:r>
        <w:rPr>
          <w:lang w:eastAsia="ja-JP"/>
        </w:rPr>
        <w:t>if results for the serving cell derived based on SSB are included:</w:t>
      </w:r>
    </w:p>
    <w:p>
      <w:pPr>
        <w:ind w:left="1702" w:hanging="284"/>
        <w:rPr>
          <w:lang w:eastAsia="ja-JP"/>
        </w:rPr>
      </w:pPr>
      <w:r>
        <w:rPr>
          <w:lang w:eastAsia="ja-JP"/>
        </w:rPr>
        <w:t>5&gt;</w:t>
      </w:r>
      <w:r>
        <w:rPr>
          <w:lang w:eastAsia="ja-JP"/>
        </w:rPr>
        <w:tab/>
      </w:r>
      <w:r>
        <w:rPr>
          <w:lang w:eastAsia="ja-JP"/>
        </w:rPr>
        <w:t xml:space="preserve">include the </w:t>
      </w:r>
      <w:r>
        <w:rPr>
          <w:i/>
          <w:lang w:eastAsia="ja-JP"/>
        </w:rPr>
        <w:t>ssbFrequency</w:t>
      </w:r>
      <w:r>
        <w:rPr>
          <w:lang w:eastAsia="ja-JP"/>
        </w:rPr>
        <w:t xml:space="preserve"> to the value indicated by ssbFrequency as included in the</w:t>
      </w:r>
      <w:r>
        <w:rPr>
          <w:i/>
          <w:lang w:eastAsia="ja-JP"/>
        </w:rPr>
        <w:t xml:space="preserve"> MeasObjectNR</w:t>
      </w:r>
      <w:r>
        <w:rPr>
          <w:lang w:eastAsia="ja-JP"/>
        </w:rPr>
        <w:t xml:space="preserve"> of the serving cell;</w:t>
      </w:r>
    </w:p>
    <w:p>
      <w:pPr>
        <w:ind w:left="1418" w:hanging="284"/>
        <w:rPr>
          <w:lang w:eastAsia="ja-JP"/>
        </w:rPr>
      </w:pPr>
      <w:r>
        <w:rPr>
          <w:lang w:eastAsia="ja-JP"/>
        </w:rPr>
        <w:t>4&gt;</w:t>
      </w:r>
      <w:r>
        <w:rPr>
          <w:lang w:eastAsia="ja-JP"/>
        </w:rPr>
        <w:tab/>
      </w:r>
      <w:r>
        <w:rPr>
          <w:lang w:eastAsia="ja-JP"/>
        </w:rPr>
        <w:t>if results for the serving cell derived based on CSI-RS are included:</w:t>
      </w:r>
    </w:p>
    <w:p>
      <w:pPr>
        <w:ind w:left="1702" w:hanging="284"/>
        <w:rPr>
          <w:lang w:eastAsia="ja-JP"/>
        </w:rPr>
      </w:pPr>
      <w:r>
        <w:rPr>
          <w:lang w:eastAsia="ja-JP"/>
        </w:rPr>
        <w:t>5&gt;</w:t>
      </w:r>
      <w:r>
        <w:rPr>
          <w:lang w:eastAsia="ja-JP"/>
        </w:rPr>
        <w:tab/>
      </w:r>
      <w:r>
        <w:rPr>
          <w:lang w:eastAsia="ja-JP"/>
        </w:rPr>
        <w:t xml:space="preserve">include the </w:t>
      </w:r>
      <w:r>
        <w:rPr>
          <w:i/>
          <w:lang w:eastAsia="ja-JP"/>
        </w:rPr>
        <w:t>refFreqCSI-RS</w:t>
      </w:r>
      <w:r>
        <w:rPr>
          <w:lang w:eastAsia="ja-JP"/>
        </w:rPr>
        <w:t xml:space="preserve"> to the value indicated by </w:t>
      </w:r>
      <w:r>
        <w:rPr>
          <w:i/>
          <w:lang w:eastAsia="ja-JP"/>
        </w:rPr>
        <w:t>refFreqCSI-RS</w:t>
      </w:r>
      <w:r>
        <w:rPr>
          <w:lang w:eastAsia="ja-JP"/>
        </w:rPr>
        <w:t xml:space="preserve"> as included in the </w:t>
      </w:r>
      <w:r>
        <w:rPr>
          <w:i/>
          <w:lang w:eastAsia="ja-JP"/>
        </w:rPr>
        <w:t>MeasObjectNR</w:t>
      </w:r>
      <w:r>
        <w:rPr>
          <w:lang w:eastAsia="ja-JP"/>
        </w:rPr>
        <w:t xml:space="preserve"> of the serving cell;</w:t>
      </w:r>
    </w:p>
    <w:p>
      <w:pPr>
        <w:ind w:left="1418" w:hanging="284"/>
        <w:rPr>
          <w:lang w:eastAsia="ja-JP"/>
        </w:rPr>
      </w:pPr>
      <w:r>
        <w:rPr>
          <w:lang w:eastAsia="ja-JP"/>
        </w:rPr>
        <w:t>4&gt;</w:t>
      </w:r>
      <w:r>
        <w:rPr>
          <w:lang w:eastAsia="ja-JP"/>
        </w:rPr>
        <w:tab/>
      </w:r>
      <w:r>
        <w:rPr>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reportQuantityRS-Indexes</w:t>
      </w:r>
      <w:r>
        <w:rPr>
          <w:lang w:eastAsia="ja-JP"/>
        </w:rPr>
        <w:t xml:space="preserve"> and </w:t>
      </w:r>
      <w:r>
        <w:rPr>
          <w:i/>
          <w:lang w:eastAsia="ja-JP"/>
        </w:rPr>
        <w:t>maxNrofRS-IndexesToReport</w:t>
      </w:r>
      <w:r>
        <w:rPr>
          <w:lang w:eastAsia="ja-JP"/>
        </w:rPr>
        <w:t>:</w:t>
      </w:r>
    </w:p>
    <w:p>
      <w:pPr>
        <w:ind w:left="1702" w:hanging="284"/>
        <w:rPr>
          <w:lang w:eastAsia="ja-JP"/>
        </w:rPr>
      </w:pPr>
      <w:r>
        <w:rPr>
          <w:lang w:eastAsia="ja-JP"/>
        </w:rPr>
        <w:t>5&gt;</w:t>
      </w:r>
      <w:r>
        <w:rPr>
          <w:lang w:eastAsia="ja-JP"/>
        </w:rPr>
        <w:tab/>
      </w:r>
      <w:r>
        <w:rPr>
          <w:lang w:eastAsia="ja-JP"/>
        </w:rPr>
        <w:t xml:space="preserve">for each serving cell configured with </w:t>
      </w:r>
      <w:r>
        <w:rPr>
          <w:i/>
          <w:lang w:eastAsia="ja-JP"/>
        </w:rPr>
        <w:t>servingCellMO</w:t>
      </w:r>
      <w:r>
        <w:rPr>
          <w:lang w:eastAsia="ja-JP"/>
        </w:rPr>
        <w:t xml:space="preserve">, include beam measurement information according to the associated </w:t>
      </w:r>
      <w:r>
        <w:rPr>
          <w:i/>
          <w:lang w:eastAsia="ja-JP"/>
        </w:rPr>
        <w:t xml:space="preserve">reportConfig </w:t>
      </w:r>
      <w:r>
        <w:rPr>
          <w:lang w:eastAsia="ja-JP"/>
        </w:rPr>
        <w:t xml:space="preserve">as described in 5.5.5.2, </w:t>
      </w:r>
      <w:r>
        <w:rPr>
          <w:rFonts w:eastAsia="等线"/>
        </w:rPr>
        <w:t xml:space="preserve">where availability is considered </w:t>
      </w:r>
      <w:r>
        <w:rPr>
          <w:lang w:eastAsia="ja-JP"/>
        </w:rPr>
        <w:t>according to the measurement configuration associated with the SCG;</w:t>
      </w:r>
    </w:p>
    <w:p>
      <w:pPr>
        <w:ind w:left="1418" w:hanging="284"/>
        <w:rPr>
          <w:lang w:eastAsia="ja-JP"/>
        </w:rPr>
      </w:pPr>
      <w:r>
        <w:rPr>
          <w:lang w:eastAsia="ja-JP"/>
        </w:rPr>
        <w:t>4&gt;</w:t>
      </w:r>
      <w:r>
        <w:rPr>
          <w:lang w:eastAsia="ja-JP"/>
        </w:rPr>
        <w:tab/>
      </w:r>
      <w:r>
        <w:rPr>
          <w:lang w:eastAsia="ja-JP"/>
        </w:rPr>
        <w:t xml:space="preserve">if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reportAddNeighMeas</w:t>
      </w:r>
      <w:r>
        <w:rPr>
          <w:lang w:eastAsia="ja-JP"/>
        </w:rPr>
        <w:t>:</w:t>
      </w:r>
    </w:p>
    <w:p>
      <w:pPr>
        <w:ind w:left="1702" w:hanging="284"/>
        <w:rPr>
          <w:lang w:eastAsia="ja-JP"/>
        </w:rPr>
      </w:pPr>
      <w:r>
        <w:rPr>
          <w:lang w:eastAsia="ja-JP"/>
        </w:rPr>
        <w:t>5&gt;</w:t>
      </w:r>
      <w:r>
        <w:rPr>
          <w:lang w:eastAsia="ja-JP"/>
        </w:rPr>
        <w:tab/>
      </w:r>
      <w:r>
        <w:rPr>
          <w:lang w:eastAsia="ja-JP"/>
        </w:rPr>
        <w:t xml:space="preserve">if the </w:t>
      </w:r>
      <w:r>
        <w:rPr>
          <w:i/>
          <w:lang w:eastAsia="ja-JP"/>
        </w:rPr>
        <w:t>measObjectNR</w:t>
      </w:r>
      <w:r>
        <w:rPr>
          <w:lang w:eastAsia="ja-JP"/>
        </w:rPr>
        <w:t xml:space="preserve"> indicated by the </w:t>
      </w:r>
      <w:r>
        <w:rPr>
          <w:i/>
          <w:lang w:eastAsia="ja-JP"/>
        </w:rPr>
        <w:t>servingCellMO</w:t>
      </w:r>
      <w:r>
        <w:rPr>
          <w:lang w:eastAsia="ja-JP"/>
        </w:rPr>
        <w:t xml:space="preserve"> includes the RS resource configuration corresponding to the </w:t>
      </w:r>
      <w:r>
        <w:rPr>
          <w:i/>
          <w:lang w:eastAsia="ja-JP"/>
        </w:rPr>
        <w:t>rsType</w:t>
      </w:r>
      <w:r>
        <w:rPr>
          <w:lang w:eastAsia="ja-JP"/>
        </w:rPr>
        <w:t xml:space="preserve"> indicated in the </w:t>
      </w:r>
      <w:r>
        <w:rPr>
          <w:i/>
          <w:lang w:eastAsia="ja-JP"/>
        </w:rPr>
        <w:t>reportConfig</w:t>
      </w:r>
      <w:r>
        <w:rPr>
          <w:lang w:eastAsia="ja-JP"/>
        </w:rPr>
        <w:t>:</w:t>
      </w:r>
    </w:p>
    <w:p>
      <w:pPr>
        <w:ind w:left="1985" w:hanging="284"/>
        <w:rPr>
          <w:lang w:eastAsia="ja-JP"/>
        </w:rPr>
      </w:pPr>
      <w:r>
        <w:rPr>
          <w:lang w:eastAsia="ja-JP"/>
        </w:rPr>
        <w:t>6&gt;</w:t>
      </w:r>
      <w:r>
        <w:rPr>
          <w:lang w:eastAsia="ja-JP"/>
        </w:rPr>
        <w:tab/>
      </w:r>
      <w:r>
        <w:rPr>
          <w:lang w:eastAsia="ja-JP"/>
        </w:rPr>
        <w:t xml:space="preserve">set the </w:t>
      </w:r>
      <w:r>
        <w:rPr>
          <w:i/>
          <w:lang w:eastAsia="ja-JP"/>
        </w:rPr>
        <w:t>measResultBestNeighCellListNR</w:t>
      </w:r>
      <w:r>
        <w:rPr>
          <w:lang w:eastAsia="ja-JP"/>
        </w:rPr>
        <w:t xml:space="preserve"> within </w:t>
      </w:r>
      <w:r>
        <w:rPr>
          <w:i/>
          <w:lang w:eastAsia="ja-JP"/>
        </w:rPr>
        <w:t xml:space="preserve">measResultServFreqListNR-SCG </w:t>
      </w:r>
      <w:r>
        <w:rPr>
          <w:lang w:eastAsia="ja-JP"/>
        </w:rPr>
        <w:t xml:space="preserve">to include one entry with the </w:t>
      </w:r>
      <w:r>
        <w:rPr>
          <w:i/>
          <w:lang w:eastAsia="ja-JP"/>
        </w:rPr>
        <w:t>physCellId</w:t>
      </w:r>
      <w:r>
        <w:rPr>
          <w:lang w:eastAsia="ja-JP"/>
        </w:rPr>
        <w:t xml:space="preserve"> and the available measurement quantities based on the </w:t>
      </w:r>
      <w:r>
        <w:rPr>
          <w:i/>
        </w:rPr>
        <w:t>reportQuantityCell</w:t>
      </w:r>
      <w:r>
        <w:t xml:space="preserve"> </w:t>
      </w:r>
      <w:r>
        <w:rPr>
          <w:lang w:eastAsia="ja-JP"/>
        </w:rPr>
        <w:t xml:space="preserve">and </w:t>
      </w:r>
      <w:r>
        <w:rPr>
          <w:i/>
          <w:lang w:eastAsia="ja-JP"/>
        </w:rPr>
        <w:t>rsType</w:t>
      </w:r>
      <w:r>
        <w:rPr>
          <w:lang w:eastAsia="ja-JP"/>
        </w:rPr>
        <w:t xml:space="preserve"> indicated in </w:t>
      </w:r>
      <w:r>
        <w:rPr>
          <w:i/>
          <w:lang w:eastAsia="ja-JP"/>
        </w:rPr>
        <w:t xml:space="preserve">reportConfig </w:t>
      </w:r>
      <w:r>
        <w:rPr>
          <w:lang w:eastAsia="ja-JP"/>
        </w:rPr>
        <w:t xml:space="preserve">of the non-serving cell corresponding to the concerned </w:t>
      </w:r>
      <w:r>
        <w:rPr>
          <w:i/>
          <w:lang w:eastAsia="ja-JP"/>
        </w:rPr>
        <w:t xml:space="preserve">measObjectNR </w:t>
      </w:r>
      <w:r>
        <w:rPr>
          <w:lang w:eastAsia="ja-JP"/>
        </w:rPr>
        <w:t xml:space="preserve">with the highest measured RSRP if RSRP measurement results are available for cells corresponding to this </w:t>
      </w:r>
      <w:r>
        <w:rPr>
          <w:i/>
          <w:lang w:eastAsia="ja-JP"/>
        </w:rPr>
        <w:t>measObjectNR</w:t>
      </w:r>
      <w:r>
        <w:rPr>
          <w:lang w:eastAsia="ja-JP"/>
        </w:rPr>
        <w:t xml:space="preserve">, otherwise with the highest measured RSRQ if RSRQ measurement results are available for cells corresponding to this </w:t>
      </w:r>
      <w:r>
        <w:rPr>
          <w:i/>
          <w:lang w:eastAsia="ja-JP"/>
        </w:rPr>
        <w:t>measObjectNR</w:t>
      </w:r>
      <w:r>
        <w:rPr>
          <w:lang w:eastAsia="ja-JP"/>
        </w:rPr>
        <w:t xml:space="preserve">, otherwise with the highest measured </w:t>
      </w:r>
      <w:r>
        <w:rPr>
          <w:rFonts w:eastAsia="等线"/>
        </w:rPr>
        <w:t xml:space="preserve">SINR, where availability is considered </w:t>
      </w:r>
      <w:r>
        <w:rPr>
          <w:lang w:eastAsia="ja-JP"/>
        </w:rPr>
        <w:t>according to the measurement configuration associated with the SCG;</w:t>
      </w:r>
    </w:p>
    <w:p>
      <w:pPr>
        <w:ind w:left="2269" w:hanging="284"/>
        <w:rPr>
          <w:i/>
          <w:lang w:eastAsia="ja-JP"/>
        </w:rPr>
      </w:pPr>
      <w:r>
        <w:rPr>
          <w:lang w:eastAsia="ja-JP"/>
        </w:rPr>
        <w:t>7&gt;</w:t>
      </w:r>
      <w:r>
        <w:rPr>
          <w:lang w:eastAsia="ja-JP"/>
        </w:rPr>
        <w:tab/>
      </w:r>
      <w:r>
        <w:rPr>
          <w:lang w:eastAsia="ja-JP"/>
        </w:rPr>
        <w:t xml:space="preserve">if the </w:t>
      </w:r>
      <w:r>
        <w:rPr>
          <w:i/>
          <w:lang w:eastAsia="ja-JP"/>
        </w:rPr>
        <w:t>reportConfig</w:t>
      </w:r>
      <w:r>
        <w:rPr>
          <w:lang w:eastAsia="ja-JP"/>
        </w:rPr>
        <w:t xml:space="preserve"> associated with the </w:t>
      </w:r>
      <w:r>
        <w:rPr>
          <w:i/>
          <w:lang w:eastAsia="ja-JP"/>
        </w:rPr>
        <w:t>measId</w:t>
      </w:r>
      <w:r>
        <w:rPr>
          <w:lang w:eastAsia="ja-JP"/>
        </w:rPr>
        <w:t xml:space="preserve"> that triggered the measurement reporting includes </w:t>
      </w:r>
      <w:r>
        <w:rPr>
          <w:i/>
          <w:lang w:eastAsia="ja-JP"/>
        </w:rPr>
        <w:t>reportQuantityRS-Indexes</w:t>
      </w:r>
      <w:r>
        <w:rPr>
          <w:lang w:eastAsia="ja-JP"/>
        </w:rPr>
        <w:t xml:space="preserve"> and</w:t>
      </w:r>
      <w:r>
        <w:rPr>
          <w:i/>
          <w:lang w:eastAsia="ja-JP"/>
        </w:rPr>
        <w:t xml:space="preserve"> maxNrofRS-IndexesToReport:</w:t>
      </w:r>
    </w:p>
    <w:p>
      <w:pPr>
        <w:ind w:left="2552" w:hanging="284"/>
        <w:rPr>
          <w:lang w:eastAsia="ja-JP"/>
        </w:rPr>
      </w:pPr>
      <w:r>
        <w:rPr>
          <w:lang w:eastAsia="ja-JP"/>
        </w:rPr>
        <w:t>8&gt;</w:t>
      </w:r>
      <w:r>
        <w:rPr>
          <w:lang w:eastAsia="ja-JP"/>
        </w:rPr>
        <w:tab/>
      </w:r>
      <w:r>
        <w:rPr>
          <w:lang w:eastAsia="ja-JP"/>
        </w:rPr>
        <w:t>for each best non-serving cell included in the measurement report:</w:t>
      </w:r>
    </w:p>
    <w:p>
      <w:pPr>
        <w:ind w:left="2836" w:hanging="284"/>
        <w:rPr>
          <w:lang w:eastAsia="ja-JP"/>
        </w:rPr>
      </w:pPr>
      <w:r>
        <w:rPr>
          <w:lang w:eastAsia="ja-JP"/>
        </w:rPr>
        <w:t>9&gt;</w:t>
      </w:r>
      <w:r>
        <w:rPr>
          <w:lang w:eastAsia="ja-JP"/>
        </w:rPr>
        <w:tab/>
      </w:r>
      <w:r>
        <w:rPr>
          <w:lang w:eastAsia="ja-JP"/>
        </w:rPr>
        <w:t xml:space="preserve">include beam measurement information according to the associated </w:t>
      </w:r>
      <w:r>
        <w:rPr>
          <w:i/>
          <w:lang w:eastAsia="ja-JP"/>
        </w:rPr>
        <w:t>reportConfig</w:t>
      </w:r>
      <w:r>
        <w:rPr>
          <w:lang w:eastAsia="ja-JP"/>
        </w:rPr>
        <w:t xml:space="preserve"> as described in 5.5.5.2, </w:t>
      </w:r>
      <w:r>
        <w:rPr>
          <w:rFonts w:eastAsia="等线"/>
        </w:rPr>
        <w:t xml:space="preserve">where availability is considered </w:t>
      </w:r>
      <w:r>
        <w:rPr>
          <w:lang w:eastAsia="ja-JP"/>
        </w:rPr>
        <w:t>according to the measurement configuration associated with the SCG;</w:t>
      </w:r>
    </w:p>
    <w:p>
      <w:pPr>
        <w:ind w:left="568" w:hanging="284"/>
        <w:rPr>
          <w:lang w:eastAsia="ja-JP"/>
        </w:rPr>
      </w:pPr>
      <w:r>
        <w:rPr>
          <w:lang w:eastAsia="ja-JP"/>
        </w:rPr>
        <w:t>1&gt;</w:t>
      </w:r>
      <w:r>
        <w:rPr>
          <w:lang w:eastAsia="ja-JP"/>
        </w:rPr>
        <w:tab/>
      </w:r>
      <w:r>
        <w:rPr>
          <w:lang w:eastAsia="ja-JP"/>
        </w:rPr>
        <w:t xml:space="preserve">if the </w:t>
      </w:r>
      <w:r>
        <w:rPr>
          <w:i/>
        </w:rPr>
        <w:t>m</w:t>
      </w:r>
      <w:r>
        <w:rPr>
          <w:i/>
          <w:lang w:eastAsia="ja-JP"/>
        </w:rPr>
        <w:t>easRSSI-ReportConfig</w:t>
      </w:r>
      <w:r>
        <w:rPr>
          <w:lang w:eastAsia="ja-JP"/>
        </w:rPr>
        <w:t xml:space="preserve"> is configured within the corresponding </w:t>
      </w:r>
      <w:r>
        <w:rPr>
          <w:i/>
          <w:lang w:eastAsia="ja-JP"/>
        </w:rPr>
        <w:t>reportConfig</w:t>
      </w:r>
      <w:r>
        <w:rPr>
          <w:lang w:eastAsia="ja-JP"/>
        </w:rPr>
        <w:t xml:space="preserve"> for this </w:t>
      </w:r>
      <w:r>
        <w:rPr>
          <w:i/>
          <w:lang w:eastAsia="ja-JP"/>
        </w:rPr>
        <w:t>measId</w:t>
      </w:r>
      <w:r>
        <w:rPr>
          <w:lang w:eastAsia="ja-JP"/>
        </w:rPr>
        <w:t>:</w:t>
      </w:r>
    </w:p>
    <w:p>
      <w:pPr>
        <w:ind w:left="851" w:hanging="284"/>
        <w:rPr>
          <w:i/>
        </w:rPr>
      </w:pPr>
      <w:r>
        <w:rPr>
          <w:lang w:eastAsia="ja-JP"/>
        </w:rPr>
        <w:t>2&gt;</w:t>
      </w:r>
      <w:r>
        <w:rPr>
          <w:lang w:eastAsia="ja-JP"/>
        </w:rPr>
        <w:tab/>
      </w:r>
      <w:r>
        <w:rPr>
          <w:lang w:eastAsia="ja-JP"/>
        </w:rPr>
        <w:t xml:space="preserve">set the </w:t>
      </w:r>
      <w:r>
        <w:rPr>
          <w:i/>
        </w:rPr>
        <w:t>rssi-Result</w:t>
      </w:r>
      <w:r>
        <w:rPr>
          <w:lang w:eastAsia="ja-JP"/>
        </w:rPr>
        <w:t xml:space="preserve"> to the average </w:t>
      </w:r>
      <w:r>
        <w:t>of sample value(s)</w:t>
      </w:r>
      <w:r>
        <w:rPr>
          <w:lang w:eastAsia="ja-JP"/>
        </w:rPr>
        <w:t xml:space="preserve"> provided by lower layers</w:t>
      </w:r>
      <w:r>
        <w:t xml:space="preserve"> in the </w:t>
      </w:r>
      <w:r>
        <w:rPr>
          <w:i/>
        </w:rPr>
        <w:t>reportInterval;</w:t>
      </w:r>
    </w:p>
    <w:p>
      <w:pPr>
        <w:ind w:left="851" w:hanging="284"/>
        <w:rPr>
          <w:lang w:eastAsia="ja-JP"/>
        </w:rPr>
      </w:pPr>
      <w:r>
        <w:rPr>
          <w:lang w:eastAsia="ja-JP"/>
        </w:rPr>
        <w:t>2&gt;</w:t>
      </w:r>
      <w:r>
        <w:rPr>
          <w:lang w:eastAsia="ja-JP"/>
        </w:rPr>
        <w:tab/>
      </w:r>
      <w:r>
        <w:rPr>
          <w:lang w:eastAsia="ja-JP"/>
        </w:rPr>
        <w:t xml:space="preserve">set the </w:t>
      </w:r>
      <w:r>
        <w:rPr>
          <w:i/>
          <w:lang w:eastAsia="ja-JP"/>
        </w:rPr>
        <w:t>chan</w:t>
      </w:r>
      <w:r>
        <w:rPr>
          <w:i/>
        </w:rPr>
        <w:t>n</w:t>
      </w:r>
      <w:r>
        <w:rPr>
          <w:i/>
          <w:lang w:eastAsia="ja-JP"/>
        </w:rPr>
        <w:t>elOccupancy</w:t>
      </w:r>
      <w:r>
        <w:rPr>
          <w:i/>
        </w:rPr>
        <w:t xml:space="preserve"> </w:t>
      </w:r>
      <w:r>
        <w:rPr>
          <w:lang w:eastAsia="ja-JP"/>
        </w:rPr>
        <w:t>to the</w:t>
      </w:r>
      <w:r>
        <w:t xml:space="preserve"> rounded</w:t>
      </w:r>
      <w:r>
        <w:rPr>
          <w:lang w:eastAsia="ja-JP"/>
        </w:rPr>
        <w:t xml:space="preserve"> </w:t>
      </w:r>
      <w:r>
        <w:t>percentage of sample values</w:t>
      </w:r>
      <w:r>
        <w:rPr>
          <w:lang w:eastAsia="ja-JP"/>
        </w:rPr>
        <w:t xml:space="preserve"> </w:t>
      </w:r>
      <w:r>
        <w:t xml:space="preserve">which are beyond the </w:t>
      </w:r>
      <w:r>
        <w:rPr>
          <w:i/>
        </w:rPr>
        <w:t>channelOccupancyThreshold</w:t>
      </w:r>
      <w:r>
        <w:t xml:space="preserve"> within all the sample values in the </w:t>
      </w:r>
      <w:r>
        <w:rPr>
          <w:i/>
        </w:rPr>
        <w:t>reportInterval;</w:t>
      </w:r>
    </w:p>
    <w:p>
      <w:pPr>
        <w:ind w:left="568" w:hanging="284"/>
        <w:rPr>
          <w:lang w:eastAsia="ja-JP"/>
        </w:rPr>
      </w:pPr>
      <w:r>
        <w:rPr>
          <w:lang w:eastAsia="ja-JP"/>
        </w:rPr>
        <w:t>1&gt;</w:t>
      </w:r>
      <w:r>
        <w:rPr>
          <w:lang w:eastAsia="ja-JP"/>
        </w:rPr>
        <w:tab/>
      </w:r>
      <w:r>
        <w:rPr>
          <w:lang w:eastAsia="ja-JP"/>
        </w:rPr>
        <w:t>if there is at least one applicable neighbouring cell to report:</w:t>
      </w:r>
    </w:p>
    <w:p>
      <w:pPr>
        <w:ind w:left="851" w:hanging="284"/>
        <w:rPr>
          <w:lang w:eastAsia="ja-JP"/>
        </w:rPr>
      </w:pPr>
      <w:r>
        <w:rPr>
          <w:lang w:eastAsia="ja-JP"/>
        </w:rPr>
        <w:t>2&gt;</w:t>
      </w:r>
      <w:r>
        <w:rPr>
          <w:lang w:eastAsia="ja-JP"/>
        </w:rPr>
        <w:tab/>
      </w:r>
      <w:r>
        <w:rPr>
          <w:lang w:eastAsia="ja-JP"/>
        </w:rPr>
        <w:t xml:space="preserve">if the </w:t>
      </w:r>
      <w:r>
        <w:rPr>
          <w:i/>
          <w:lang w:eastAsia="ja-JP"/>
        </w:rPr>
        <w:t>reportType</w:t>
      </w:r>
      <w:r>
        <w:rPr>
          <w:lang w:eastAsia="ja-JP"/>
        </w:rPr>
        <w:t xml:space="preserve"> is set to </w:t>
      </w:r>
      <w:r>
        <w:rPr>
          <w:i/>
          <w:lang w:eastAsia="ja-JP"/>
        </w:rPr>
        <w:t>eventTriggered</w:t>
      </w:r>
      <w:r>
        <w:rPr>
          <w:lang w:eastAsia="ja-JP"/>
        </w:rPr>
        <w:t xml:space="preserve"> or </w:t>
      </w:r>
      <w:r>
        <w:rPr>
          <w:i/>
          <w:lang w:eastAsia="ja-JP"/>
        </w:rPr>
        <w:t>periodical</w:t>
      </w:r>
      <w:r>
        <w:rPr>
          <w:lang w:eastAsia="ja-JP"/>
        </w:rPr>
        <w:t>:</w:t>
      </w:r>
    </w:p>
    <w:p>
      <w:pPr>
        <w:ind w:left="1135" w:hanging="284"/>
        <w:rPr>
          <w:lang w:eastAsia="ja-JP"/>
        </w:rPr>
      </w:pPr>
      <w:r>
        <w:rPr>
          <w:lang w:eastAsia="ja-JP"/>
        </w:rPr>
        <w:t>3&gt;</w:t>
      </w:r>
      <w:r>
        <w:rPr>
          <w:lang w:eastAsia="ja-JP"/>
        </w:rPr>
        <w:tab/>
      </w:r>
      <w:r>
        <w:rPr>
          <w:lang w:eastAsia="ja-JP"/>
        </w:rPr>
        <w:t xml:space="preserve">set the </w:t>
      </w:r>
      <w:r>
        <w:rPr>
          <w:i/>
          <w:lang w:eastAsia="ja-JP"/>
        </w:rPr>
        <w:t>measResultNeighCells</w:t>
      </w:r>
      <w:r>
        <w:rPr>
          <w:lang w:eastAsia="ja-JP"/>
        </w:rPr>
        <w:t xml:space="preserve"> to include the best neighbouring cells up to </w:t>
      </w:r>
      <w:r>
        <w:rPr>
          <w:i/>
          <w:lang w:eastAsia="ja-JP"/>
        </w:rPr>
        <w:t>maxReportCells</w:t>
      </w:r>
      <w:r>
        <w:rPr>
          <w:lang w:eastAsia="ja-JP"/>
        </w:rPr>
        <w:t xml:space="preserve"> in accordance with the following:</w:t>
      </w:r>
    </w:p>
    <w:p>
      <w:pPr>
        <w:ind w:left="1418" w:hanging="284"/>
        <w:rPr>
          <w:lang w:eastAsia="ja-JP"/>
        </w:rPr>
      </w:pPr>
      <w:r>
        <w:rPr>
          <w:lang w:eastAsia="ja-JP"/>
        </w:rPr>
        <w:t>4&gt;</w:t>
      </w:r>
      <w:r>
        <w:rPr>
          <w:lang w:eastAsia="ja-JP"/>
        </w:rPr>
        <w:tab/>
      </w:r>
      <w:r>
        <w:rPr>
          <w:lang w:eastAsia="ja-JP"/>
        </w:rPr>
        <w:t xml:space="preserve">if the </w:t>
      </w:r>
      <w:r>
        <w:rPr>
          <w:i/>
          <w:lang w:eastAsia="ja-JP"/>
        </w:rPr>
        <w:t>reportType</w:t>
      </w:r>
      <w:r>
        <w:rPr>
          <w:lang w:eastAsia="ja-JP"/>
        </w:rPr>
        <w:t xml:space="preserve"> is set to </w:t>
      </w:r>
      <w:r>
        <w:rPr>
          <w:i/>
          <w:lang w:eastAsia="ja-JP"/>
        </w:rPr>
        <w:t>eventTriggered</w:t>
      </w:r>
      <w:r>
        <w:rPr>
          <w:lang w:eastAsia="ja-JP"/>
        </w:rPr>
        <w:t>:</w:t>
      </w:r>
    </w:p>
    <w:p>
      <w:pPr>
        <w:ind w:left="1702" w:hanging="284"/>
        <w:rPr>
          <w:lang w:eastAsia="ja-JP"/>
        </w:rPr>
      </w:pPr>
      <w:r>
        <w:rPr>
          <w:lang w:eastAsia="ja-JP"/>
        </w:rPr>
        <w:t>5&gt;</w:t>
      </w:r>
      <w:r>
        <w:rPr>
          <w:lang w:eastAsia="ja-JP"/>
        </w:rPr>
        <w:tab/>
      </w:r>
      <w:r>
        <w:rPr>
          <w:lang w:eastAsia="ja-JP"/>
        </w:rPr>
        <w:t xml:space="preserve">include the cells included in the </w:t>
      </w:r>
      <w:r>
        <w:rPr>
          <w:i/>
          <w:lang w:eastAsia="ja-JP"/>
        </w:rPr>
        <w:t>cellsTriggeredList</w:t>
      </w:r>
      <w:r>
        <w:rPr>
          <w:lang w:eastAsia="ja-JP"/>
        </w:rPr>
        <w:t xml:space="preserve"> as defined within the </w:t>
      </w:r>
      <w:r>
        <w:rPr>
          <w:i/>
          <w:lang w:eastAsia="ja-JP"/>
        </w:rPr>
        <w:t>VarMeasReportList</w:t>
      </w:r>
      <w:r>
        <w:rPr>
          <w:lang w:eastAsia="ja-JP"/>
        </w:rPr>
        <w:t xml:space="preserve"> for this </w:t>
      </w:r>
      <w:r>
        <w:rPr>
          <w:i/>
          <w:lang w:eastAsia="ja-JP"/>
        </w:rPr>
        <w:t>measId</w:t>
      </w:r>
      <w:r>
        <w:rPr>
          <w:lang w:eastAsia="ja-JP"/>
        </w:rPr>
        <w:t>;</w:t>
      </w:r>
    </w:p>
    <w:p>
      <w:pPr>
        <w:ind w:left="1418" w:hanging="284"/>
        <w:rPr>
          <w:lang w:eastAsia="ja-JP"/>
        </w:rPr>
      </w:pPr>
      <w:r>
        <w:rPr>
          <w:lang w:eastAsia="ja-JP"/>
        </w:rPr>
        <w:t>4&gt;</w:t>
      </w:r>
      <w:r>
        <w:rPr>
          <w:lang w:eastAsia="ja-JP"/>
        </w:rPr>
        <w:tab/>
      </w:r>
      <w:r>
        <w:rPr>
          <w:lang w:eastAsia="ja-JP"/>
        </w:rPr>
        <w:t>else:</w:t>
      </w:r>
    </w:p>
    <w:p>
      <w:pPr>
        <w:ind w:left="1702" w:hanging="284"/>
        <w:rPr>
          <w:lang w:eastAsia="ja-JP"/>
        </w:rPr>
      </w:pPr>
      <w:r>
        <w:rPr>
          <w:lang w:eastAsia="ja-JP"/>
        </w:rPr>
        <w:t>5&gt;</w:t>
      </w:r>
      <w:r>
        <w:rPr>
          <w:lang w:eastAsia="ja-JP"/>
        </w:rPr>
        <w:tab/>
      </w:r>
      <w:r>
        <w:rPr>
          <w:lang w:eastAsia="ja-JP"/>
        </w:rPr>
        <w:t>include the applicable cells for which the new measurement results became available since the last periodical reporting or since the measurement was initiated or reset;</w:t>
      </w:r>
    </w:p>
    <w:p>
      <w:pPr>
        <w:ind w:left="1418" w:hanging="284"/>
        <w:rPr>
          <w:lang w:eastAsia="ja-JP"/>
        </w:rPr>
      </w:pPr>
      <w:r>
        <w:rPr>
          <w:lang w:eastAsia="ja-JP"/>
        </w:rPr>
        <w:t>4&gt;</w:t>
      </w:r>
      <w:r>
        <w:rPr>
          <w:lang w:eastAsia="ja-JP"/>
        </w:rPr>
        <w:tab/>
      </w:r>
      <w:r>
        <w:rPr>
          <w:lang w:eastAsia="ja-JP"/>
        </w:rPr>
        <w:t xml:space="preserve">for each cell that is included in the </w:t>
      </w:r>
      <w:r>
        <w:rPr>
          <w:i/>
          <w:lang w:eastAsia="ja-JP"/>
        </w:rPr>
        <w:t>measResultNeighCells</w:t>
      </w:r>
      <w:r>
        <w:rPr>
          <w:lang w:eastAsia="ja-JP"/>
        </w:rPr>
        <w:t xml:space="preserve">, include the </w:t>
      </w:r>
      <w:r>
        <w:rPr>
          <w:i/>
          <w:lang w:eastAsia="ja-JP"/>
        </w:rPr>
        <w:t>physCellId</w:t>
      </w:r>
      <w:r>
        <w:rPr>
          <w:lang w:eastAsia="ja-JP"/>
        </w:rPr>
        <w:t>;</w:t>
      </w:r>
    </w:p>
    <w:p>
      <w:pPr>
        <w:ind w:left="1418" w:hanging="284"/>
        <w:rPr>
          <w:lang w:eastAsia="ja-JP"/>
        </w:rPr>
      </w:pPr>
      <w:r>
        <w:rPr>
          <w:lang w:eastAsia="ja-JP"/>
        </w:rPr>
        <w:t>4&gt;</w:t>
      </w:r>
      <w:r>
        <w:rPr>
          <w:lang w:eastAsia="ja-JP"/>
        </w:rPr>
        <w:tab/>
      </w:r>
      <w:r>
        <w:rPr>
          <w:lang w:eastAsia="ja-JP"/>
        </w:rPr>
        <w:t xml:space="preserve">if the </w:t>
      </w:r>
      <w:r>
        <w:rPr>
          <w:i/>
          <w:lang w:eastAsia="ja-JP"/>
        </w:rPr>
        <w:t>reportType</w:t>
      </w:r>
      <w:r>
        <w:rPr>
          <w:lang w:eastAsia="ja-JP"/>
        </w:rPr>
        <w:t xml:space="preserve"> is set to </w:t>
      </w:r>
      <w:r>
        <w:rPr>
          <w:i/>
          <w:lang w:eastAsia="ja-JP"/>
        </w:rPr>
        <w:t xml:space="preserve">eventTriggered </w:t>
      </w:r>
      <w:r>
        <w:rPr>
          <w:lang w:eastAsia="ja-JP"/>
        </w:rPr>
        <w:t>or</w:t>
      </w:r>
      <w:r>
        <w:rPr>
          <w:i/>
          <w:lang w:eastAsia="ja-JP"/>
        </w:rPr>
        <w:t xml:space="preserve"> periodical</w:t>
      </w:r>
      <w:r>
        <w:rPr>
          <w:lang w:eastAsia="ja-JP"/>
        </w:rPr>
        <w:t>:</w:t>
      </w:r>
    </w:p>
    <w:p>
      <w:pPr>
        <w:ind w:left="1702" w:hanging="284"/>
        <w:rPr>
          <w:lang w:eastAsia="ja-JP"/>
        </w:rPr>
      </w:pPr>
      <w:r>
        <w:rPr>
          <w:lang w:eastAsia="ja-JP"/>
        </w:rPr>
        <w:t>5&gt;</w:t>
      </w:r>
      <w:r>
        <w:rPr>
          <w:lang w:eastAsia="ja-JP"/>
        </w:rPr>
        <w:tab/>
      </w:r>
      <w:r>
        <w:rPr>
          <w:lang w:eastAsia="ja-JP"/>
        </w:rPr>
        <w:t xml:space="preserve">for each included cell, include the layer 3 filtered measured results in accordance with the </w:t>
      </w:r>
      <w:r>
        <w:rPr>
          <w:i/>
          <w:lang w:eastAsia="ja-JP"/>
        </w:rPr>
        <w:t>reportConfig</w:t>
      </w:r>
      <w:r>
        <w:rPr>
          <w:lang w:eastAsia="ja-JP"/>
        </w:rPr>
        <w:t xml:space="preserve"> for this </w:t>
      </w:r>
      <w:r>
        <w:rPr>
          <w:i/>
          <w:lang w:eastAsia="ja-JP"/>
        </w:rPr>
        <w:t>measId</w:t>
      </w:r>
      <w:r>
        <w:rPr>
          <w:lang w:eastAsia="ja-JP"/>
        </w:rPr>
        <w:t>, ordered as follows:</w:t>
      </w:r>
    </w:p>
    <w:p>
      <w:pPr>
        <w:ind w:left="1985" w:hanging="284"/>
        <w:rPr>
          <w:lang w:eastAsia="ja-JP"/>
        </w:rPr>
      </w:pPr>
      <w:r>
        <w:rPr>
          <w:lang w:eastAsia="ja-JP"/>
        </w:rPr>
        <w:t>6&gt;</w:t>
      </w:r>
      <w:r>
        <w:rPr>
          <w:lang w:eastAsia="ja-JP"/>
        </w:rPr>
        <w:tab/>
      </w:r>
      <w:r>
        <w:rPr>
          <w:lang w:eastAsia="ja-JP"/>
        </w:rPr>
        <w:t xml:space="preserve">if the </w:t>
      </w:r>
      <w:r>
        <w:rPr>
          <w:i/>
          <w:lang w:eastAsia="ja-JP"/>
        </w:rPr>
        <w:t>measObject</w:t>
      </w:r>
      <w:r>
        <w:rPr>
          <w:lang w:eastAsia="ja-JP"/>
        </w:rPr>
        <w:t xml:space="preserve"> associated with this </w:t>
      </w:r>
      <w:r>
        <w:rPr>
          <w:i/>
          <w:lang w:eastAsia="ja-JP"/>
        </w:rPr>
        <w:t>measId</w:t>
      </w:r>
      <w:r>
        <w:rPr>
          <w:lang w:eastAsia="ja-JP"/>
        </w:rPr>
        <w:t xml:space="preserve"> concerns NR:</w:t>
      </w:r>
    </w:p>
    <w:p>
      <w:pPr>
        <w:ind w:left="2269" w:hanging="284"/>
        <w:rPr>
          <w:lang w:eastAsia="ja-JP"/>
        </w:rPr>
      </w:pPr>
      <w:r>
        <w:rPr>
          <w:lang w:eastAsia="ja-JP"/>
        </w:rPr>
        <w:t>7&gt;</w:t>
      </w:r>
      <w:r>
        <w:rPr>
          <w:lang w:eastAsia="ja-JP"/>
        </w:rPr>
        <w:tab/>
      </w:r>
      <w:r>
        <w:rPr>
          <w:lang w:eastAsia="ja-JP"/>
        </w:rPr>
        <w:t xml:space="preserve">if </w:t>
      </w:r>
      <w:r>
        <w:rPr>
          <w:i/>
          <w:lang w:eastAsia="ja-JP"/>
        </w:rPr>
        <w:t>rsType</w:t>
      </w:r>
      <w:r>
        <w:rPr>
          <w:lang w:eastAsia="ja-JP"/>
        </w:rPr>
        <w:t xml:space="preserve"> in the associated </w:t>
      </w:r>
      <w:r>
        <w:rPr>
          <w:i/>
          <w:lang w:eastAsia="ja-JP"/>
        </w:rPr>
        <w:t>reportConfig</w:t>
      </w:r>
      <w:r>
        <w:rPr>
          <w:lang w:eastAsia="ja-JP"/>
        </w:rPr>
        <w:t xml:space="preserve"> is set to </w:t>
      </w:r>
      <w:r>
        <w:rPr>
          <w:i/>
          <w:lang w:eastAsia="ja-JP"/>
        </w:rPr>
        <w:t>ssb</w:t>
      </w:r>
      <w:r>
        <w:rPr>
          <w:lang w:eastAsia="ja-JP"/>
        </w:rPr>
        <w:t>:</w:t>
      </w:r>
    </w:p>
    <w:p>
      <w:pPr>
        <w:ind w:left="2552" w:hanging="284"/>
        <w:rPr>
          <w:lang w:eastAsia="ja-JP"/>
        </w:rPr>
      </w:pPr>
      <w:r>
        <w:rPr>
          <w:lang w:eastAsia="ja-JP"/>
        </w:rPr>
        <w:t>8&gt;</w:t>
      </w:r>
      <w:r>
        <w:rPr>
          <w:lang w:eastAsia="ja-JP"/>
        </w:rPr>
        <w:tab/>
      </w:r>
      <w:r>
        <w:rPr>
          <w:lang w:eastAsia="ja-JP"/>
        </w:rPr>
        <w:t xml:space="preserve">set </w:t>
      </w:r>
      <w:r>
        <w:rPr>
          <w:i/>
          <w:lang w:eastAsia="ja-JP"/>
        </w:rPr>
        <w:t>resultsSSB-Cell</w:t>
      </w:r>
      <w:r>
        <w:rPr>
          <w:lang w:eastAsia="ja-JP"/>
        </w:rPr>
        <w:t xml:space="preserve"> within the </w:t>
      </w:r>
      <w:r>
        <w:rPr>
          <w:i/>
          <w:lang w:eastAsia="ja-JP"/>
        </w:rPr>
        <w:t>measResult</w:t>
      </w:r>
      <w:r>
        <w:rPr>
          <w:lang w:eastAsia="ja-JP"/>
        </w:rPr>
        <w:t xml:space="preserve"> to include the SS/PBCH block based quantity(ies) indicated in the </w:t>
      </w:r>
      <w:r>
        <w:rPr>
          <w:i/>
          <w:lang w:eastAsia="ja-JP"/>
        </w:rPr>
        <w:t>reportQuantityCell</w:t>
      </w:r>
      <w:r>
        <w:rPr>
          <w:lang w:eastAsia="ja-JP"/>
        </w:rPr>
        <w:t xml:space="preserve"> within the concerned </w:t>
      </w:r>
      <w:r>
        <w:rPr>
          <w:i/>
          <w:lang w:eastAsia="ja-JP"/>
        </w:rPr>
        <w:t>reportConfig</w:t>
      </w:r>
      <w:r>
        <w:rPr>
          <w:lang w:eastAsia="ja-JP"/>
        </w:rPr>
        <w:t>, in decreasing order of the sorting quantity, determined as specified in 5.5.5.3, i.e. the best cell is included first;</w:t>
      </w:r>
    </w:p>
    <w:p>
      <w:pPr>
        <w:ind w:left="2552" w:hanging="284"/>
        <w:rPr>
          <w:lang w:eastAsia="ja-JP"/>
        </w:rPr>
      </w:pPr>
      <w:r>
        <w:rPr>
          <w:lang w:eastAsia="ja-JP"/>
        </w:rPr>
        <w:t>8&gt;</w:t>
      </w:r>
      <w:r>
        <w:rPr>
          <w:lang w:eastAsia="ja-JP"/>
        </w:rPr>
        <w:tab/>
      </w:r>
      <w:r>
        <w:rPr>
          <w:lang w:eastAsia="ja-JP"/>
        </w:rPr>
        <w:t xml:space="preserve">if </w:t>
      </w:r>
      <w:r>
        <w:rPr>
          <w:i/>
          <w:lang w:eastAsia="ja-JP"/>
        </w:rPr>
        <w:t>reportQuantityRS-Indexes</w:t>
      </w:r>
      <w:r>
        <w:rPr>
          <w:lang w:eastAsia="ja-JP"/>
        </w:rPr>
        <w:t xml:space="preserve"> </w:t>
      </w:r>
      <w:r>
        <w:rPr>
          <w:lang w:eastAsia="ko-KR"/>
        </w:rPr>
        <w:t>and</w:t>
      </w:r>
      <w:r>
        <w:rPr>
          <w:i/>
          <w:lang w:eastAsia="ko-KR"/>
        </w:rPr>
        <w:t xml:space="preserve"> maxNrofRS-IndexesToReport </w:t>
      </w:r>
      <w:r>
        <w:rPr>
          <w:lang w:eastAsia="ko-KR"/>
        </w:rPr>
        <w:t xml:space="preserve">are </w:t>
      </w:r>
      <w:r>
        <w:rPr>
          <w:lang w:eastAsia="ja-JP"/>
        </w:rPr>
        <w:t>configured, include beam measurement information as described in 5.5.5.2;</w:t>
      </w:r>
    </w:p>
    <w:p>
      <w:pPr>
        <w:ind w:left="2269" w:hanging="284"/>
        <w:rPr>
          <w:lang w:eastAsia="ja-JP"/>
        </w:rPr>
      </w:pPr>
      <w:r>
        <w:rPr>
          <w:lang w:eastAsia="ja-JP"/>
        </w:rPr>
        <w:t>7&gt;</w:t>
      </w:r>
      <w:r>
        <w:rPr>
          <w:lang w:eastAsia="ja-JP"/>
        </w:rPr>
        <w:tab/>
      </w:r>
      <w:r>
        <w:rPr>
          <w:lang w:eastAsia="ja-JP"/>
        </w:rPr>
        <w:t xml:space="preserve">else if </w:t>
      </w:r>
      <w:r>
        <w:rPr>
          <w:i/>
          <w:lang w:eastAsia="ja-JP"/>
        </w:rPr>
        <w:t>rsType</w:t>
      </w:r>
      <w:r>
        <w:rPr>
          <w:lang w:eastAsia="ja-JP"/>
        </w:rPr>
        <w:t xml:space="preserve"> in the associated </w:t>
      </w:r>
      <w:r>
        <w:rPr>
          <w:i/>
          <w:lang w:eastAsia="ja-JP"/>
        </w:rPr>
        <w:t>reportConfig</w:t>
      </w:r>
      <w:r>
        <w:rPr>
          <w:lang w:eastAsia="ja-JP"/>
        </w:rPr>
        <w:t xml:space="preserve"> is set to </w:t>
      </w:r>
      <w:r>
        <w:rPr>
          <w:i/>
          <w:lang w:eastAsia="ja-JP"/>
        </w:rPr>
        <w:t>csi-rs</w:t>
      </w:r>
      <w:r>
        <w:rPr>
          <w:lang w:eastAsia="ja-JP"/>
        </w:rPr>
        <w:t>:</w:t>
      </w:r>
    </w:p>
    <w:p>
      <w:pPr>
        <w:ind w:left="2552" w:hanging="284"/>
        <w:rPr>
          <w:lang w:eastAsia="ja-JP"/>
        </w:rPr>
      </w:pPr>
      <w:r>
        <w:rPr>
          <w:lang w:eastAsia="ja-JP"/>
        </w:rPr>
        <w:t>8&gt;</w:t>
      </w:r>
      <w:r>
        <w:rPr>
          <w:lang w:eastAsia="ja-JP"/>
        </w:rPr>
        <w:tab/>
      </w:r>
      <w:r>
        <w:rPr>
          <w:lang w:eastAsia="ja-JP"/>
        </w:rPr>
        <w:t xml:space="preserve">set </w:t>
      </w:r>
      <w:r>
        <w:rPr>
          <w:i/>
          <w:lang w:eastAsia="ja-JP"/>
        </w:rPr>
        <w:t>resultsCSI-RS-Cell</w:t>
      </w:r>
      <w:r>
        <w:rPr>
          <w:lang w:eastAsia="ja-JP"/>
        </w:rPr>
        <w:t xml:space="preserve"> within the </w:t>
      </w:r>
      <w:r>
        <w:rPr>
          <w:i/>
          <w:lang w:eastAsia="ja-JP"/>
        </w:rPr>
        <w:t>measResult</w:t>
      </w:r>
      <w:r>
        <w:rPr>
          <w:lang w:eastAsia="ja-JP"/>
        </w:rPr>
        <w:t xml:space="preserve"> to include the CSI-RS based quantity(ies) indicated in the </w:t>
      </w:r>
      <w:r>
        <w:rPr>
          <w:i/>
          <w:lang w:eastAsia="ja-JP"/>
        </w:rPr>
        <w:t>reportQuantityCell</w:t>
      </w:r>
      <w:r>
        <w:rPr>
          <w:lang w:eastAsia="ja-JP"/>
        </w:rPr>
        <w:t xml:space="preserve"> within the concerned </w:t>
      </w:r>
      <w:r>
        <w:rPr>
          <w:i/>
          <w:lang w:eastAsia="ja-JP"/>
        </w:rPr>
        <w:t>reportConfig</w:t>
      </w:r>
      <w:r>
        <w:rPr>
          <w:lang w:eastAsia="ja-JP"/>
        </w:rPr>
        <w:t>, in decreasing order of the sorting quantity, determined as specified in 5.5.5.3, i.e. the best cell is included first;</w:t>
      </w:r>
    </w:p>
    <w:p>
      <w:pPr>
        <w:ind w:left="2552" w:hanging="284"/>
        <w:rPr>
          <w:lang w:eastAsia="ja-JP"/>
        </w:rPr>
      </w:pPr>
      <w:r>
        <w:rPr>
          <w:lang w:eastAsia="ja-JP"/>
        </w:rPr>
        <w:t>8&gt;</w:t>
      </w:r>
      <w:r>
        <w:rPr>
          <w:lang w:eastAsia="ja-JP"/>
        </w:rPr>
        <w:tab/>
      </w:r>
      <w:r>
        <w:rPr>
          <w:lang w:eastAsia="ja-JP"/>
        </w:rPr>
        <w:t xml:space="preserve">if </w:t>
      </w:r>
      <w:r>
        <w:rPr>
          <w:i/>
          <w:lang w:eastAsia="ja-JP"/>
        </w:rPr>
        <w:t>reportQuantityRS-Indexes</w:t>
      </w:r>
      <w:r>
        <w:rPr>
          <w:lang w:eastAsia="ja-JP"/>
        </w:rPr>
        <w:t xml:space="preserve"> </w:t>
      </w:r>
      <w:r>
        <w:rPr>
          <w:lang w:eastAsia="ko-KR"/>
        </w:rPr>
        <w:t>and</w:t>
      </w:r>
      <w:r>
        <w:rPr>
          <w:i/>
          <w:lang w:eastAsia="ko-KR"/>
        </w:rPr>
        <w:t xml:space="preserve"> maxNrofRS-IndexesToReport </w:t>
      </w:r>
      <w:r>
        <w:rPr>
          <w:lang w:eastAsia="ko-KR"/>
        </w:rPr>
        <w:t>are configured</w:t>
      </w:r>
      <w:r>
        <w:rPr>
          <w:lang w:eastAsia="ja-JP"/>
        </w:rPr>
        <w:t>, include beam measurement information as described in 5.5.5.2;</w:t>
      </w:r>
    </w:p>
    <w:p>
      <w:pPr>
        <w:ind w:left="1985" w:hanging="284"/>
        <w:rPr>
          <w:lang w:eastAsia="ja-JP"/>
        </w:rPr>
      </w:pPr>
      <w:r>
        <w:rPr>
          <w:lang w:eastAsia="ja-JP"/>
        </w:rPr>
        <w:t>6&gt;</w:t>
      </w:r>
      <w:r>
        <w:rPr>
          <w:lang w:eastAsia="ja-JP"/>
        </w:rPr>
        <w:tab/>
      </w:r>
      <w:r>
        <w:rPr>
          <w:lang w:eastAsia="ja-JP"/>
        </w:rPr>
        <w:t xml:space="preserve">if the </w:t>
      </w:r>
      <w:r>
        <w:rPr>
          <w:i/>
          <w:lang w:eastAsia="ja-JP"/>
        </w:rPr>
        <w:t>measObject</w:t>
      </w:r>
      <w:r>
        <w:rPr>
          <w:lang w:eastAsia="ja-JP"/>
        </w:rPr>
        <w:t xml:space="preserve"> associated with this </w:t>
      </w:r>
      <w:r>
        <w:rPr>
          <w:i/>
          <w:lang w:eastAsia="ja-JP"/>
        </w:rPr>
        <w:t>measId</w:t>
      </w:r>
      <w:r>
        <w:rPr>
          <w:lang w:eastAsia="ja-JP"/>
        </w:rPr>
        <w:t xml:space="preserve"> concerns E-UTRA:</w:t>
      </w:r>
    </w:p>
    <w:p>
      <w:pPr>
        <w:ind w:left="2269" w:hanging="284"/>
        <w:rPr>
          <w:rFonts w:cs="Arial"/>
        </w:rPr>
      </w:pPr>
      <w:r>
        <w:rPr>
          <w:lang w:eastAsia="ja-JP"/>
        </w:rPr>
        <w:t>7&gt;</w:t>
      </w:r>
      <w:r>
        <w:rPr>
          <w:lang w:eastAsia="ja-JP"/>
        </w:rPr>
        <w:tab/>
      </w:r>
      <w:r>
        <w:rPr>
          <w:lang w:eastAsia="ja-JP"/>
        </w:rPr>
        <w:t xml:space="preserve">set the </w:t>
      </w:r>
      <w:r>
        <w:rPr>
          <w:i/>
          <w:lang w:eastAsia="ja-JP"/>
        </w:rPr>
        <w:t>measResult</w:t>
      </w:r>
      <w:r>
        <w:rPr>
          <w:lang w:eastAsia="ja-JP"/>
        </w:rPr>
        <w:t xml:space="preserve"> to include the quantity(ies) indicated in the </w:t>
      </w:r>
      <w:r>
        <w:rPr>
          <w:i/>
          <w:iCs/>
          <w:lang w:eastAsia="ja-JP"/>
        </w:rPr>
        <w:t>reportQuantity</w:t>
      </w:r>
      <w:r>
        <w:rPr>
          <w:rFonts w:cs="Arial"/>
        </w:rPr>
        <w:t xml:space="preserve"> within the concerned </w:t>
      </w:r>
      <w:r>
        <w:rPr>
          <w:i/>
          <w:iCs/>
          <w:lang w:eastAsia="ja-JP"/>
        </w:rPr>
        <w:t>reportConfigInterRAT</w:t>
      </w:r>
      <w:r>
        <w:rPr>
          <w:lang w:eastAsia="ja-JP"/>
        </w:rPr>
        <w:t xml:space="preserve"> </w:t>
      </w:r>
      <w:r>
        <w:rPr>
          <w:rFonts w:cs="Arial"/>
        </w:rPr>
        <w:t xml:space="preserve">in decreasing order of the sorting </w:t>
      </w:r>
      <w:r>
        <w:rPr>
          <w:lang w:eastAsia="ja-JP"/>
        </w:rPr>
        <w:t>quantity, determined as specified in 5.5.5.3</w:t>
      </w:r>
      <w:r>
        <w:rPr>
          <w:rFonts w:cs="Arial"/>
        </w:rPr>
        <w:t>, i.e. the best cell is included first;</w:t>
      </w:r>
    </w:p>
    <w:p>
      <w:pPr>
        <w:ind w:left="1985" w:hanging="284"/>
        <w:rPr>
          <w:lang w:eastAsia="ja-JP"/>
        </w:rPr>
      </w:pPr>
      <w:r>
        <w:rPr>
          <w:lang w:eastAsia="ja-JP"/>
        </w:rPr>
        <w:t>6&gt;</w:t>
      </w:r>
      <w:r>
        <w:rPr>
          <w:lang w:eastAsia="ja-JP"/>
        </w:rPr>
        <w:tab/>
      </w:r>
      <w:r>
        <w:rPr>
          <w:lang w:eastAsia="ja-JP"/>
        </w:rPr>
        <w:t xml:space="preserve">if the </w:t>
      </w:r>
      <w:r>
        <w:rPr>
          <w:i/>
          <w:lang w:eastAsia="ja-JP"/>
        </w:rPr>
        <w:t>measObject</w:t>
      </w:r>
      <w:r>
        <w:rPr>
          <w:lang w:eastAsia="ja-JP"/>
        </w:rPr>
        <w:t xml:space="preserve"> associated with this </w:t>
      </w:r>
      <w:r>
        <w:rPr>
          <w:i/>
          <w:lang w:eastAsia="ja-JP"/>
        </w:rPr>
        <w:t>measId</w:t>
      </w:r>
      <w:r>
        <w:rPr>
          <w:lang w:eastAsia="ja-JP"/>
        </w:rPr>
        <w:t xml:space="preserve"> concerns UTRA-FDD </w:t>
      </w:r>
      <w:r>
        <w:t xml:space="preserve">and if </w:t>
      </w:r>
      <w:r>
        <w:rPr>
          <w:i/>
          <w:lang w:eastAsia="ja-JP"/>
        </w:rPr>
        <w:t>ReportConfigInterRA</w:t>
      </w:r>
      <w:r>
        <w:rPr>
          <w:i/>
        </w:rPr>
        <w:t>T</w:t>
      </w:r>
      <w:r>
        <w:rPr>
          <w:lang w:eastAsia="ja-JP"/>
        </w:rPr>
        <w:t xml:space="preserve"> </w:t>
      </w:r>
      <w:r>
        <w:t xml:space="preserve">includes the </w:t>
      </w:r>
      <w:r>
        <w:rPr>
          <w:i/>
          <w:lang w:eastAsia="ja-JP"/>
        </w:rPr>
        <w:t>reportQuantityUTRA-FDD</w:t>
      </w:r>
      <w:r>
        <w:rPr>
          <w:lang w:eastAsia="ja-JP"/>
        </w:rPr>
        <w:t>:</w:t>
      </w:r>
    </w:p>
    <w:p>
      <w:pPr>
        <w:ind w:left="2269" w:hanging="284"/>
        <w:rPr>
          <w:rFonts w:cs="Arial"/>
        </w:rPr>
      </w:pPr>
      <w:r>
        <w:rPr>
          <w:lang w:eastAsia="ja-JP"/>
        </w:rPr>
        <w:t>7&gt;</w:t>
      </w:r>
      <w:r>
        <w:rPr>
          <w:lang w:eastAsia="ja-JP"/>
        </w:rPr>
        <w:tab/>
      </w:r>
      <w:r>
        <w:rPr>
          <w:lang w:eastAsia="ja-JP"/>
        </w:rPr>
        <w:t xml:space="preserve">set the </w:t>
      </w:r>
      <w:r>
        <w:rPr>
          <w:i/>
          <w:lang w:eastAsia="ja-JP"/>
        </w:rPr>
        <w:t>measResult</w:t>
      </w:r>
      <w:r>
        <w:rPr>
          <w:lang w:eastAsia="ja-JP"/>
        </w:rPr>
        <w:t xml:space="preserve"> to include the quantity(ies) indicated in the </w:t>
      </w:r>
      <w:r>
        <w:rPr>
          <w:i/>
          <w:iCs/>
          <w:lang w:eastAsia="ja-JP"/>
        </w:rPr>
        <w:t>reportQuantity</w:t>
      </w:r>
      <w:r>
        <w:rPr>
          <w:i/>
          <w:lang w:eastAsia="ja-JP"/>
        </w:rPr>
        <w:t>UTRA-FDD</w:t>
      </w:r>
      <w:r>
        <w:rPr>
          <w:rFonts w:cs="Arial"/>
        </w:rPr>
        <w:t xml:space="preserve"> within the concerned </w:t>
      </w:r>
      <w:r>
        <w:rPr>
          <w:i/>
          <w:iCs/>
          <w:lang w:eastAsia="ja-JP"/>
        </w:rPr>
        <w:t>reportConfigInterRAT</w:t>
      </w:r>
      <w:r>
        <w:rPr>
          <w:lang w:eastAsia="ja-JP"/>
        </w:rPr>
        <w:t xml:space="preserve"> </w:t>
      </w:r>
      <w:r>
        <w:rPr>
          <w:rFonts w:cs="Arial"/>
        </w:rPr>
        <w:t xml:space="preserve">in decreasing order of the sorting </w:t>
      </w:r>
      <w:r>
        <w:rPr>
          <w:lang w:eastAsia="ja-JP"/>
        </w:rPr>
        <w:t>quantity, determined as specified in 5.5.5.3</w:t>
      </w:r>
      <w:r>
        <w:rPr>
          <w:rFonts w:cs="Arial"/>
        </w:rPr>
        <w:t>, i.e. the best cell is included first;</w:t>
      </w:r>
    </w:p>
    <w:p>
      <w:pPr>
        <w:ind w:left="851" w:hanging="284"/>
        <w:rPr>
          <w:lang w:eastAsia="ja-JP"/>
        </w:rPr>
      </w:pPr>
      <w:r>
        <w:rPr>
          <w:lang w:eastAsia="ja-JP"/>
        </w:rPr>
        <w:t>2&gt;</w:t>
      </w:r>
      <w:r>
        <w:rPr>
          <w:lang w:eastAsia="ja-JP"/>
        </w:rPr>
        <w:tab/>
      </w:r>
      <w:r>
        <w:rPr>
          <w:lang w:eastAsia="ja-JP"/>
        </w:rPr>
        <w:t>else:</w:t>
      </w:r>
    </w:p>
    <w:p>
      <w:pPr>
        <w:ind w:left="1135" w:hanging="284"/>
        <w:rPr>
          <w:lang w:eastAsia="ja-JP"/>
        </w:rPr>
      </w:pPr>
      <w:r>
        <w:rPr>
          <w:lang w:eastAsia="ja-JP"/>
        </w:rPr>
        <w:t>3&gt;</w:t>
      </w:r>
      <w:r>
        <w:rPr>
          <w:lang w:eastAsia="ja-JP"/>
        </w:rPr>
        <w:tab/>
      </w:r>
      <w:r>
        <w:rPr>
          <w:lang w:eastAsia="ja-JP"/>
        </w:rPr>
        <w:t xml:space="preserve">if the cell indicated by </w:t>
      </w:r>
      <w:r>
        <w:rPr>
          <w:i/>
          <w:lang w:eastAsia="ja-JP"/>
        </w:rPr>
        <w:t>cellForWhichToReportCGI</w:t>
      </w:r>
      <w:r>
        <w:rPr>
          <w:lang w:eastAsia="ja-JP"/>
        </w:rPr>
        <w:t xml:space="preserve"> is an NR cell:</w:t>
      </w:r>
    </w:p>
    <w:p>
      <w:pPr>
        <w:ind w:left="1418" w:hanging="284"/>
        <w:rPr>
          <w:lang w:eastAsia="ja-JP"/>
        </w:rPr>
      </w:pPr>
      <w:r>
        <w:rPr>
          <w:lang w:eastAsia="ja-JP"/>
        </w:rPr>
        <w:t>4&gt;</w:t>
      </w:r>
      <w:r>
        <w:rPr>
          <w:lang w:eastAsia="ja-JP"/>
        </w:rPr>
        <w:tab/>
      </w:r>
      <w:r>
        <w:rPr>
          <w:lang w:eastAsia="ja-JP"/>
        </w:rPr>
        <w:t xml:space="preserve">if </w:t>
      </w:r>
      <w:r>
        <w:rPr>
          <w:i/>
          <w:lang w:eastAsia="ja-JP"/>
        </w:rPr>
        <w:t>plmn-IdentityInfoList</w:t>
      </w:r>
      <w:r>
        <w:rPr>
          <w:lang w:eastAsia="ja-JP"/>
        </w:rPr>
        <w:t xml:space="preserve"> of the </w:t>
      </w:r>
      <w:r>
        <w:rPr>
          <w:i/>
          <w:lang w:eastAsia="ja-JP"/>
        </w:rPr>
        <w:t>cgi-Info</w:t>
      </w:r>
      <w:r>
        <w:rPr>
          <w:lang w:eastAsia="ja-JP"/>
        </w:rPr>
        <w:t xml:space="preserve"> for the concerned cell</w:t>
      </w:r>
      <w:ins w:id="0" w:author="vivo" w:date="2020-05-22T10:25:00Z">
        <w:r>
          <w:rPr>
            <w:rFonts w:hint="eastAsia"/>
            <w:lang w:val="en-US"/>
          </w:rPr>
          <w:t xml:space="preserve"> which is not a NPN only cell</w:t>
        </w:r>
      </w:ins>
      <w:r>
        <w:rPr>
          <w:lang w:eastAsia="ja-JP"/>
        </w:rPr>
        <w:t xml:space="preserve"> has been obtained:</w:t>
      </w:r>
    </w:p>
    <w:p>
      <w:pPr>
        <w:ind w:left="1702" w:hanging="284"/>
        <w:rPr>
          <w:lang w:eastAsia="ja-JP"/>
        </w:rPr>
      </w:pPr>
      <w:r>
        <w:rPr>
          <w:lang w:eastAsia="ja-JP"/>
        </w:rPr>
        <w:t>5&gt;</w:t>
      </w:r>
      <w:r>
        <w:rPr>
          <w:lang w:eastAsia="ja-JP"/>
        </w:rPr>
        <w:tab/>
      </w:r>
      <w:r>
        <w:rPr>
          <w:lang w:eastAsia="ja-JP"/>
        </w:rPr>
        <w:t xml:space="preserve">include the </w:t>
      </w:r>
      <w:r>
        <w:rPr>
          <w:i/>
          <w:lang w:eastAsia="ja-JP"/>
        </w:rPr>
        <w:t>plmn-IdentityInfoList</w:t>
      </w:r>
      <w:r>
        <w:rPr>
          <w:lang w:eastAsia="ja-JP"/>
        </w:rPr>
        <w:t xml:space="preserve"> including </w:t>
      </w:r>
      <w:r>
        <w:rPr>
          <w:i/>
          <w:lang w:eastAsia="ja-JP"/>
        </w:rPr>
        <w:t>plmn-IdentityList</w:t>
      </w:r>
      <w:r>
        <w:rPr>
          <w:lang w:eastAsia="ja-JP"/>
        </w:rPr>
        <w:t xml:space="preserve">, </w:t>
      </w:r>
      <w:r>
        <w:rPr>
          <w:i/>
          <w:lang w:eastAsia="ja-JP"/>
        </w:rPr>
        <w:t>trackingAreaCode</w:t>
      </w:r>
      <w:r>
        <w:rPr>
          <w:lang w:eastAsia="ja-JP"/>
        </w:rPr>
        <w:t xml:space="preserve"> (if available), </w:t>
      </w:r>
      <w:r>
        <w:rPr>
          <w:i/>
          <w:lang w:eastAsia="ja-JP"/>
        </w:rPr>
        <w:t>ranac</w:t>
      </w:r>
      <w:r>
        <w:rPr>
          <w:lang w:eastAsia="ja-JP"/>
        </w:rPr>
        <w:t xml:space="preserve"> (if available), </w:t>
      </w:r>
      <w:r>
        <w:rPr>
          <w:i/>
          <w:lang w:eastAsia="ja-JP"/>
        </w:rPr>
        <w:t>cellIdentity</w:t>
      </w:r>
      <w:r>
        <w:rPr>
          <w:lang w:eastAsia="ja-JP"/>
        </w:rPr>
        <w:t xml:space="preserve"> and </w:t>
      </w:r>
      <w:r>
        <w:rPr>
          <w:i/>
          <w:lang w:eastAsia="ja-JP"/>
        </w:rPr>
        <w:t>cellReservedForOperatorUse</w:t>
      </w:r>
      <w:r>
        <w:rPr>
          <w:lang w:eastAsia="ja-JP"/>
        </w:rPr>
        <w:t xml:space="preserve"> for each entry of the </w:t>
      </w:r>
      <w:r>
        <w:rPr>
          <w:i/>
          <w:lang w:eastAsia="ja-JP"/>
        </w:rPr>
        <w:t>plmn-IdentityInfoList</w:t>
      </w:r>
      <w:r>
        <w:rPr>
          <w:lang w:eastAsia="ja-JP"/>
        </w:rPr>
        <w:t>;</w:t>
      </w:r>
    </w:p>
    <w:p>
      <w:pPr>
        <w:ind w:left="1702" w:hanging="284"/>
        <w:rPr>
          <w:lang w:eastAsia="ja-JP"/>
        </w:rPr>
      </w:pPr>
      <w:r>
        <w:rPr>
          <w:lang w:eastAsia="ja-JP"/>
        </w:rPr>
        <w:t>5&gt;</w:t>
      </w:r>
      <w:r>
        <w:rPr>
          <w:lang w:eastAsia="ja-JP"/>
        </w:rPr>
        <w:tab/>
      </w:r>
      <w:r>
        <w:rPr>
          <w:lang w:eastAsia="ja-JP"/>
        </w:rPr>
        <w:t xml:space="preserve">include </w:t>
      </w:r>
      <w:r>
        <w:rPr>
          <w:i/>
          <w:lang w:eastAsia="ja-JP"/>
        </w:rPr>
        <w:t>frequencyBandList</w:t>
      </w:r>
      <w:r>
        <w:rPr>
          <w:lang w:eastAsia="ja-JP"/>
        </w:rPr>
        <w:t xml:space="preserve"> if available;</w:t>
      </w:r>
    </w:p>
    <w:p>
      <w:pPr>
        <w:ind w:left="1418" w:hanging="284"/>
        <w:rPr>
          <w:lang w:eastAsia="ja-JP"/>
        </w:rPr>
      </w:pPr>
      <w:r>
        <w:rPr>
          <w:lang w:eastAsia="ja-JP"/>
        </w:rPr>
        <w:t>4&gt;</w:t>
      </w:r>
      <w:r>
        <w:rPr>
          <w:lang w:eastAsia="ja-JP"/>
        </w:rPr>
        <w:tab/>
      </w:r>
      <w:r>
        <w:rPr>
          <w:lang w:eastAsia="ja-JP"/>
        </w:rPr>
        <w:t xml:space="preserve">if </w:t>
      </w:r>
      <w:r>
        <w:rPr>
          <w:i/>
          <w:iCs/>
          <w:lang w:eastAsia="ja-JP"/>
        </w:rPr>
        <w:t>nr-CGI-Reporting-NPN</w:t>
      </w:r>
      <w:r>
        <w:rPr>
          <w:lang w:eastAsia="ja-JP"/>
        </w:rPr>
        <w:t xml:space="preserve"> is supported by the UE and </w:t>
      </w:r>
      <w:r>
        <w:rPr>
          <w:i/>
          <w:lang w:eastAsia="ja-JP"/>
        </w:rPr>
        <w:t>npn-IdentityInfoList</w:t>
      </w:r>
      <w:r>
        <w:rPr>
          <w:lang w:eastAsia="ja-JP"/>
        </w:rPr>
        <w:t xml:space="preserve"> of the </w:t>
      </w:r>
      <w:r>
        <w:rPr>
          <w:i/>
          <w:lang w:eastAsia="ja-JP"/>
        </w:rPr>
        <w:t>cgi-Info</w:t>
      </w:r>
      <w:r>
        <w:rPr>
          <w:lang w:eastAsia="ja-JP"/>
        </w:rPr>
        <w:t xml:space="preserve"> for the concerned cell has been obtained:</w:t>
      </w:r>
    </w:p>
    <w:p>
      <w:pPr>
        <w:ind w:left="1702" w:hanging="284"/>
        <w:rPr>
          <w:lang w:eastAsia="ja-JP"/>
        </w:rPr>
      </w:pPr>
      <w:r>
        <w:rPr>
          <w:lang w:eastAsia="ja-JP"/>
        </w:rPr>
        <w:t>5&gt;</w:t>
      </w:r>
      <w:r>
        <w:rPr>
          <w:lang w:eastAsia="ja-JP"/>
        </w:rPr>
        <w:tab/>
      </w:r>
      <w:r>
        <w:rPr>
          <w:lang w:eastAsia="ja-JP"/>
        </w:rPr>
        <w:t xml:space="preserve">include the </w:t>
      </w:r>
      <w:r>
        <w:rPr>
          <w:i/>
          <w:iCs/>
        </w:rPr>
        <w:t>npn-IdentityInfoList</w:t>
      </w:r>
      <w:r>
        <w:rPr>
          <w:lang w:eastAsia="ja-JP"/>
        </w:rPr>
        <w:t xml:space="preserve"> including </w:t>
      </w:r>
      <w:r>
        <w:rPr>
          <w:i/>
          <w:iCs/>
        </w:rPr>
        <w:t>npn-IdentityList</w:t>
      </w:r>
      <w:r>
        <w:rPr>
          <w:lang w:eastAsia="ja-JP"/>
        </w:rPr>
        <w:t xml:space="preserve">, </w:t>
      </w:r>
      <w:r>
        <w:rPr>
          <w:i/>
          <w:iCs/>
        </w:rPr>
        <w:t>trackingAreaCode</w:t>
      </w:r>
      <w:r>
        <w:rPr>
          <w:lang w:eastAsia="ja-JP"/>
        </w:rPr>
        <w:t xml:space="preserve">, </w:t>
      </w:r>
      <w:r>
        <w:rPr>
          <w:i/>
          <w:iCs/>
        </w:rPr>
        <w:t>ranac</w:t>
      </w:r>
      <w:r>
        <w:rPr>
          <w:lang w:eastAsia="ja-JP"/>
        </w:rPr>
        <w:t xml:space="preserve"> (if available), </w:t>
      </w:r>
      <w:r>
        <w:rPr>
          <w:i/>
          <w:iCs/>
        </w:rPr>
        <w:t>cellIdentity</w:t>
      </w:r>
      <w:r>
        <w:rPr>
          <w:lang w:eastAsia="ja-JP"/>
        </w:rPr>
        <w:t xml:space="preserve"> and </w:t>
      </w:r>
      <w:r>
        <w:rPr>
          <w:i/>
          <w:iCs/>
        </w:rPr>
        <w:t>cellReservedForOperatorUse</w:t>
      </w:r>
      <w:r>
        <w:rPr>
          <w:lang w:eastAsia="ja-JP"/>
        </w:rPr>
        <w:t xml:space="preserve"> for each entry of the </w:t>
      </w:r>
      <w:r>
        <w:rPr>
          <w:i/>
          <w:iCs/>
        </w:rPr>
        <w:t>npn-IdentityInfoList</w:t>
      </w:r>
      <w:r>
        <w:rPr>
          <w:lang w:eastAsia="ja-JP"/>
        </w:rPr>
        <w:t>;</w:t>
      </w:r>
    </w:p>
    <w:p>
      <w:pPr>
        <w:ind w:left="1418" w:hanging="284"/>
        <w:rPr>
          <w:lang w:eastAsia="ja-JP"/>
        </w:rPr>
      </w:pPr>
      <w:r>
        <w:rPr>
          <w:lang w:eastAsia="ja-JP"/>
        </w:rPr>
        <w:t>4&gt;</w:t>
      </w:r>
      <w:r>
        <w:rPr>
          <w:lang w:eastAsia="ja-JP"/>
        </w:rPr>
        <w:tab/>
      </w:r>
      <w:r>
        <w:rPr>
          <w:lang w:eastAsia="ja-JP"/>
        </w:rPr>
        <w:t xml:space="preserve">else if </w:t>
      </w:r>
      <w:r>
        <w:rPr>
          <w:i/>
          <w:lang w:eastAsia="ja-JP"/>
        </w:rPr>
        <w:t>MIB</w:t>
      </w:r>
      <w:r>
        <w:rPr>
          <w:lang w:eastAsia="ja-JP"/>
        </w:rPr>
        <w:t xml:space="preserve"> indicates the </w:t>
      </w:r>
      <w:r>
        <w:rPr>
          <w:i/>
          <w:lang w:eastAsia="ja-JP"/>
        </w:rPr>
        <w:t>SIB1</w:t>
      </w:r>
      <w:r>
        <w:rPr>
          <w:lang w:eastAsia="ja-JP"/>
        </w:rPr>
        <w:t xml:space="preserve"> is not broadcast:</w:t>
      </w:r>
    </w:p>
    <w:p>
      <w:pPr>
        <w:ind w:left="1702" w:hanging="284"/>
        <w:rPr>
          <w:lang w:eastAsia="ja-JP"/>
        </w:rPr>
      </w:pPr>
      <w:r>
        <w:rPr>
          <w:lang w:eastAsia="ja-JP"/>
        </w:rPr>
        <w:t>5&gt;</w:t>
      </w:r>
      <w:r>
        <w:rPr>
          <w:lang w:eastAsia="ja-JP"/>
        </w:rPr>
        <w:tab/>
      </w:r>
      <w:r>
        <w:rPr>
          <w:lang w:eastAsia="ja-JP"/>
        </w:rPr>
        <w:t xml:space="preserve">include the </w:t>
      </w:r>
      <w:r>
        <w:rPr>
          <w:i/>
          <w:lang w:eastAsia="ja-JP"/>
        </w:rPr>
        <w:t>noSIB1</w:t>
      </w:r>
      <w:r>
        <w:rPr>
          <w:lang w:eastAsia="ja-JP"/>
        </w:rPr>
        <w:t xml:space="preserve"> including the </w:t>
      </w:r>
      <w:r>
        <w:rPr>
          <w:i/>
          <w:lang w:eastAsia="ja-JP"/>
        </w:rPr>
        <w:t>ssb-SubcarrierOffset</w:t>
      </w:r>
      <w:r>
        <w:rPr>
          <w:lang w:eastAsia="ja-JP"/>
        </w:rPr>
        <w:t xml:space="preserve"> and </w:t>
      </w:r>
      <w:r>
        <w:rPr>
          <w:i/>
          <w:lang w:eastAsia="ja-JP"/>
        </w:rPr>
        <w:t>pdcch-ConfigSIB1</w:t>
      </w:r>
      <w:r>
        <w:rPr>
          <w:lang w:eastAsia="ja-JP"/>
        </w:rPr>
        <w:t xml:space="preserve"> obtained from </w:t>
      </w:r>
      <w:r>
        <w:rPr>
          <w:i/>
          <w:lang w:eastAsia="ja-JP"/>
        </w:rPr>
        <w:t>MIB</w:t>
      </w:r>
      <w:r>
        <w:rPr>
          <w:lang w:eastAsia="ja-JP"/>
        </w:rPr>
        <w:t xml:space="preserve"> of the concerned cell;</w:t>
      </w:r>
    </w:p>
    <w:p>
      <w:pPr>
        <w:ind w:left="1135" w:hanging="284"/>
        <w:rPr>
          <w:lang w:eastAsia="ja-JP"/>
        </w:rPr>
      </w:pPr>
      <w:r>
        <w:rPr>
          <w:lang w:eastAsia="ja-JP"/>
        </w:rPr>
        <w:t>3&gt;</w:t>
      </w:r>
      <w:r>
        <w:rPr>
          <w:lang w:eastAsia="ja-JP"/>
        </w:rPr>
        <w:tab/>
      </w:r>
      <w:r>
        <w:rPr>
          <w:lang w:eastAsia="ja-JP"/>
        </w:rPr>
        <w:t xml:space="preserve">if the cell indicated by </w:t>
      </w:r>
      <w:r>
        <w:rPr>
          <w:i/>
          <w:lang w:eastAsia="ja-JP"/>
        </w:rPr>
        <w:t>cellForWhichToReportCGI</w:t>
      </w:r>
      <w:r>
        <w:rPr>
          <w:lang w:eastAsia="ja-JP"/>
        </w:rPr>
        <w:t xml:space="preserve"> is an E-UTRA cell:</w:t>
      </w:r>
    </w:p>
    <w:p>
      <w:pPr>
        <w:ind w:left="1418" w:hanging="284"/>
        <w:rPr>
          <w:lang w:eastAsia="ja-JP"/>
        </w:rPr>
      </w:pPr>
      <w:r>
        <w:rPr>
          <w:lang w:eastAsia="ja-JP"/>
        </w:rPr>
        <w:t>4&gt;</w:t>
      </w:r>
      <w:r>
        <w:rPr>
          <w:lang w:eastAsia="ja-JP"/>
        </w:rPr>
        <w:tab/>
      </w:r>
      <w:r>
        <w:rPr>
          <w:lang w:eastAsia="ja-JP"/>
        </w:rPr>
        <w:t xml:space="preserve">if all mandatory fields of the </w:t>
      </w:r>
      <w:r>
        <w:rPr>
          <w:i/>
          <w:lang w:eastAsia="ja-JP"/>
        </w:rPr>
        <w:t>cgi-Info-EPC</w:t>
      </w:r>
      <w:r>
        <w:rPr>
          <w:lang w:eastAsia="ja-JP"/>
        </w:rPr>
        <w:t xml:space="preserve"> for the concerned cell have been obtained:</w:t>
      </w:r>
    </w:p>
    <w:p>
      <w:pPr>
        <w:ind w:left="1702" w:hanging="284"/>
        <w:rPr>
          <w:lang w:eastAsia="ja-JP"/>
        </w:rPr>
      </w:pPr>
      <w:r>
        <w:rPr>
          <w:lang w:eastAsia="ja-JP"/>
        </w:rPr>
        <w:t>5&gt;</w:t>
      </w:r>
      <w:r>
        <w:rPr>
          <w:lang w:eastAsia="ja-JP"/>
        </w:rPr>
        <w:tab/>
      </w:r>
      <w:r>
        <w:rPr>
          <w:lang w:eastAsia="ja-JP"/>
        </w:rPr>
        <w:t xml:space="preserve">include in the </w:t>
      </w:r>
      <w:r>
        <w:rPr>
          <w:i/>
          <w:lang w:eastAsia="ja-JP"/>
        </w:rPr>
        <w:t>cgi-Info-EPC</w:t>
      </w:r>
      <w:r>
        <w:rPr>
          <w:lang w:eastAsia="ja-JP"/>
        </w:rPr>
        <w:t xml:space="preserve"> the fields broadcasted in E-UTRA </w:t>
      </w:r>
      <w:r>
        <w:rPr>
          <w:i/>
          <w:lang w:eastAsia="ja-JP"/>
        </w:rPr>
        <w:t>SystemInformationBlockType1</w:t>
      </w:r>
      <w:r>
        <w:rPr>
          <w:lang w:eastAsia="ja-JP"/>
        </w:rPr>
        <w:t xml:space="preserve"> associated to EPC;</w:t>
      </w:r>
    </w:p>
    <w:p>
      <w:pPr>
        <w:ind w:left="1418" w:hanging="284"/>
        <w:rPr>
          <w:lang w:eastAsia="ja-JP"/>
        </w:rPr>
      </w:pPr>
      <w:r>
        <w:rPr>
          <w:lang w:eastAsia="ja-JP"/>
        </w:rPr>
        <w:t>4&gt;</w:t>
      </w:r>
      <w:r>
        <w:rPr>
          <w:lang w:eastAsia="ja-JP"/>
        </w:rPr>
        <w:tab/>
      </w:r>
      <w:r>
        <w:rPr>
          <w:lang w:eastAsia="ja-JP"/>
        </w:rPr>
        <w:t xml:space="preserve">if the UE is E-UTRA/5GC capable and all mandatory fields of the </w:t>
      </w:r>
      <w:r>
        <w:rPr>
          <w:i/>
          <w:lang w:eastAsia="ja-JP"/>
        </w:rPr>
        <w:t>cgi-Info-5GC</w:t>
      </w:r>
      <w:r>
        <w:rPr>
          <w:lang w:eastAsia="ja-JP"/>
        </w:rPr>
        <w:t xml:space="preserve"> for the concerned cell have been obtained:</w:t>
      </w:r>
    </w:p>
    <w:p>
      <w:pPr>
        <w:ind w:left="1702" w:hanging="284"/>
        <w:rPr>
          <w:lang w:eastAsia="ja-JP"/>
        </w:rPr>
      </w:pPr>
      <w:r>
        <w:rPr>
          <w:lang w:eastAsia="ja-JP"/>
        </w:rPr>
        <w:t>5&gt;</w:t>
      </w:r>
      <w:r>
        <w:rPr>
          <w:lang w:eastAsia="ja-JP"/>
        </w:rPr>
        <w:tab/>
      </w:r>
      <w:r>
        <w:rPr>
          <w:lang w:eastAsia="ja-JP"/>
        </w:rPr>
        <w:t xml:space="preserve">include in the </w:t>
      </w:r>
      <w:r>
        <w:rPr>
          <w:i/>
          <w:lang w:eastAsia="ja-JP"/>
        </w:rPr>
        <w:t>cgi-Info-5GC</w:t>
      </w:r>
      <w:r>
        <w:rPr>
          <w:lang w:eastAsia="ja-JP"/>
        </w:rPr>
        <w:t xml:space="preserve"> the fields broadcasted in E-UTRA </w:t>
      </w:r>
      <w:r>
        <w:rPr>
          <w:i/>
          <w:lang w:eastAsia="ja-JP"/>
        </w:rPr>
        <w:t>SystemInformationBlockType1</w:t>
      </w:r>
      <w:r>
        <w:rPr>
          <w:lang w:eastAsia="ja-JP"/>
        </w:rPr>
        <w:t xml:space="preserve"> associated to 5GC;</w:t>
      </w:r>
    </w:p>
    <w:p>
      <w:pPr>
        <w:ind w:left="1418" w:hanging="284"/>
        <w:rPr>
          <w:lang w:eastAsia="ja-JP"/>
        </w:rPr>
      </w:pPr>
      <w:r>
        <w:rPr>
          <w:lang w:eastAsia="ja-JP"/>
        </w:rPr>
        <w:t>4&gt;</w:t>
      </w:r>
      <w:r>
        <w:rPr>
          <w:lang w:eastAsia="ja-JP"/>
        </w:rPr>
        <w:tab/>
      </w:r>
      <w:r>
        <w:rPr>
          <w:lang w:eastAsia="ja-JP"/>
        </w:rPr>
        <w:t xml:space="preserve">if the mandatory present fields of the </w:t>
      </w:r>
      <w:r>
        <w:rPr>
          <w:i/>
          <w:lang w:eastAsia="ja-JP"/>
        </w:rPr>
        <w:t>cgi-Info</w:t>
      </w:r>
      <w:r>
        <w:rPr>
          <w:lang w:eastAsia="ja-JP"/>
        </w:rPr>
        <w:t xml:space="preserve"> for the cell indicated by the </w:t>
      </w:r>
      <w:r>
        <w:rPr>
          <w:i/>
          <w:lang w:eastAsia="ja-JP"/>
        </w:rPr>
        <w:t>cellForWhichToReportCGI</w:t>
      </w:r>
      <w:r>
        <w:rPr>
          <w:lang w:eastAsia="ja-JP"/>
        </w:rPr>
        <w:t xml:space="preserve"> in the associated </w:t>
      </w:r>
      <w:r>
        <w:rPr>
          <w:i/>
          <w:lang w:eastAsia="ja-JP"/>
        </w:rPr>
        <w:t>measObject</w:t>
      </w:r>
      <w:r>
        <w:rPr>
          <w:lang w:eastAsia="ja-JP"/>
        </w:rPr>
        <w:t xml:space="preserve"> have been obtained:</w:t>
      </w:r>
    </w:p>
    <w:p>
      <w:pPr>
        <w:ind w:left="1702" w:hanging="284"/>
        <w:rPr>
          <w:lang w:eastAsia="ja-JP"/>
        </w:rPr>
      </w:pPr>
      <w:r>
        <w:rPr>
          <w:lang w:eastAsia="ja-JP"/>
        </w:rPr>
        <w:t>5&gt;</w:t>
      </w:r>
      <w:r>
        <w:rPr>
          <w:lang w:eastAsia="ja-JP"/>
        </w:rPr>
        <w:tab/>
      </w:r>
      <w:r>
        <w:rPr>
          <w:lang w:eastAsia="ja-JP"/>
        </w:rPr>
        <w:t xml:space="preserve">include the </w:t>
      </w:r>
      <w:r>
        <w:rPr>
          <w:i/>
          <w:lang w:eastAsia="ja-JP"/>
        </w:rPr>
        <w:t>freqBandIndicator</w:t>
      </w:r>
      <w:r>
        <w:rPr>
          <w:lang w:eastAsia="ja-JP"/>
        </w:rPr>
        <w:t>;</w:t>
      </w:r>
    </w:p>
    <w:p>
      <w:pPr>
        <w:ind w:left="1702" w:hanging="284"/>
        <w:rPr>
          <w:lang w:eastAsia="ja-JP"/>
        </w:rPr>
      </w:pPr>
      <w:r>
        <w:rPr>
          <w:lang w:eastAsia="ja-JP"/>
        </w:rPr>
        <w:t>5&gt;</w:t>
      </w:r>
      <w:r>
        <w:rPr>
          <w:lang w:eastAsia="ja-JP"/>
        </w:rPr>
        <w:tab/>
      </w:r>
      <w:r>
        <w:rPr>
          <w:lang w:eastAsia="ja-JP"/>
        </w:rPr>
        <w:t xml:space="preserve">if the cell broadcasts the </w:t>
      </w:r>
      <w:r>
        <w:rPr>
          <w:i/>
          <w:lang w:eastAsia="ja-JP"/>
        </w:rPr>
        <w:t>multiBandInfoList</w:t>
      </w:r>
      <w:r>
        <w:rPr>
          <w:lang w:eastAsia="ja-JP"/>
        </w:rPr>
        <w:t xml:space="preserve">, include the </w:t>
      </w:r>
      <w:r>
        <w:rPr>
          <w:i/>
          <w:lang w:eastAsia="ja-JP"/>
        </w:rPr>
        <w:t>multiBandInfoList</w:t>
      </w:r>
      <w:r>
        <w:rPr>
          <w:lang w:eastAsia="ja-JP"/>
        </w:rPr>
        <w:t>;</w:t>
      </w:r>
    </w:p>
    <w:p>
      <w:pPr>
        <w:ind w:left="1702" w:hanging="284"/>
        <w:rPr>
          <w:lang w:eastAsia="ja-JP"/>
        </w:rPr>
      </w:pPr>
      <w:r>
        <w:rPr>
          <w:lang w:eastAsia="ja-JP"/>
        </w:rPr>
        <w:t>5&gt;</w:t>
      </w:r>
      <w:r>
        <w:rPr>
          <w:lang w:eastAsia="ja-JP"/>
        </w:rPr>
        <w:tab/>
      </w:r>
      <w:r>
        <w:rPr>
          <w:lang w:eastAsia="ja-JP"/>
        </w:rPr>
        <w:t xml:space="preserve">if the cell broadcasts the </w:t>
      </w:r>
      <w:r>
        <w:rPr>
          <w:i/>
          <w:lang w:eastAsia="ja-JP"/>
        </w:rPr>
        <w:t>freqBandIndicatorPriority</w:t>
      </w:r>
      <w:r>
        <w:rPr>
          <w:lang w:eastAsia="ja-JP"/>
        </w:rPr>
        <w:t xml:space="preserve">, include the </w:t>
      </w:r>
      <w:r>
        <w:rPr>
          <w:i/>
          <w:lang w:eastAsia="ja-JP"/>
        </w:rPr>
        <w:t>freqBandIndicatorPriority</w:t>
      </w:r>
      <w:r>
        <w:rPr>
          <w:lang w:eastAsia="ja-JP"/>
        </w:rPr>
        <w:t>;</w:t>
      </w:r>
    </w:p>
    <w:p>
      <w:pPr>
        <w:ind w:left="568" w:hanging="284"/>
        <w:rPr>
          <w:lang w:eastAsia="ja-JP"/>
        </w:rPr>
      </w:pPr>
      <w:r>
        <w:rPr>
          <w:lang w:eastAsia="ja-JP"/>
        </w:rPr>
        <w:t>1&gt;</w:t>
      </w:r>
      <w:r>
        <w:rPr>
          <w:lang w:eastAsia="ja-JP"/>
        </w:rPr>
        <w:tab/>
      </w:r>
      <w:r>
        <w:rPr>
          <w:lang w:eastAsia="ja-JP"/>
        </w:rPr>
        <w:t xml:space="preserve">if the corresponding </w:t>
      </w:r>
      <w:r>
        <w:rPr>
          <w:i/>
          <w:lang w:eastAsia="ja-JP"/>
        </w:rPr>
        <w:t>measObject</w:t>
      </w:r>
      <w:r>
        <w:rPr>
          <w:lang w:eastAsia="ja-JP"/>
        </w:rPr>
        <w:t xml:space="preserve"> concerns NR:</w:t>
      </w:r>
    </w:p>
    <w:p>
      <w:pPr>
        <w:ind w:left="851" w:hanging="284"/>
        <w:rPr>
          <w:lang w:eastAsia="ja-JP"/>
        </w:rPr>
      </w:pPr>
      <w:r>
        <w:rPr>
          <w:lang w:eastAsia="ja-JP"/>
        </w:rPr>
        <w:t>2&gt;</w:t>
      </w:r>
      <w:r>
        <w:rPr>
          <w:lang w:eastAsia="ja-JP"/>
        </w:rPr>
        <w:tab/>
      </w:r>
      <w:r>
        <w:rPr>
          <w:lang w:eastAsia="ja-JP"/>
        </w:rPr>
        <w:t xml:space="preserve">if the </w:t>
      </w:r>
      <w:r>
        <w:rPr>
          <w:i/>
          <w:lang w:eastAsia="ja-JP"/>
        </w:rPr>
        <w:t>reportSFTD-Meas</w:t>
      </w:r>
      <w:r>
        <w:rPr>
          <w:lang w:eastAsia="ja-JP"/>
        </w:rPr>
        <w:t xml:space="preserve"> is set to </w:t>
      </w:r>
      <w:r>
        <w:rPr>
          <w:i/>
          <w:lang w:eastAsia="ja-JP"/>
        </w:rPr>
        <w:t>true</w:t>
      </w:r>
      <w:r>
        <w:rPr>
          <w:lang w:eastAsia="ja-JP"/>
        </w:rPr>
        <w:t xml:space="preserve"> within the corresponding </w:t>
      </w:r>
      <w:r>
        <w:rPr>
          <w:i/>
          <w:lang w:eastAsia="ja-JP"/>
        </w:rPr>
        <w:t>reportConfigNR</w:t>
      </w:r>
      <w:r>
        <w:rPr>
          <w:lang w:eastAsia="ja-JP"/>
        </w:rPr>
        <w:t xml:space="preserve"> for this </w:t>
      </w:r>
      <w:r>
        <w:rPr>
          <w:i/>
          <w:lang w:eastAsia="ja-JP"/>
        </w:rPr>
        <w:t>measId</w:t>
      </w:r>
      <w:r>
        <w:rPr>
          <w:lang w:eastAsia="ja-JP"/>
        </w:rPr>
        <w:t>:</w:t>
      </w:r>
    </w:p>
    <w:p>
      <w:pPr>
        <w:ind w:left="1135" w:hanging="284"/>
        <w:rPr>
          <w:lang w:eastAsia="ja-JP"/>
        </w:rPr>
      </w:pPr>
      <w:r>
        <w:rPr>
          <w:lang w:eastAsia="ja-JP"/>
        </w:rPr>
        <w:t>3&gt;</w:t>
      </w:r>
      <w:r>
        <w:rPr>
          <w:lang w:eastAsia="ja-JP"/>
        </w:rPr>
        <w:tab/>
      </w:r>
      <w:r>
        <w:rPr>
          <w:lang w:eastAsia="ja-JP"/>
        </w:rPr>
        <w:t xml:space="preserve">set the </w:t>
      </w:r>
      <w:r>
        <w:rPr>
          <w:i/>
          <w:lang w:eastAsia="ja-JP"/>
        </w:rPr>
        <w:t xml:space="preserve">measResultSFTD-NR </w:t>
      </w:r>
      <w:r>
        <w:rPr>
          <w:lang w:eastAsia="ja-JP"/>
        </w:rPr>
        <w:t>in accordance with the following:</w:t>
      </w:r>
    </w:p>
    <w:p>
      <w:pPr>
        <w:ind w:left="1418" w:hanging="284"/>
        <w:rPr>
          <w:lang w:eastAsia="ja-JP"/>
        </w:rPr>
      </w:pPr>
      <w:r>
        <w:rPr>
          <w:lang w:eastAsia="ja-JP"/>
        </w:rPr>
        <w:t>4&gt;</w:t>
      </w:r>
      <w:r>
        <w:rPr>
          <w:lang w:eastAsia="ja-JP"/>
        </w:rPr>
        <w:tab/>
      </w:r>
      <w:r>
        <w:rPr>
          <w:lang w:eastAsia="ja-JP"/>
        </w:rPr>
        <w:t xml:space="preserve">set </w:t>
      </w:r>
      <w:r>
        <w:rPr>
          <w:i/>
          <w:lang w:eastAsia="ja-JP"/>
        </w:rPr>
        <w:t>sfn-OffsetResult</w:t>
      </w:r>
      <w:r>
        <w:rPr>
          <w:lang w:eastAsia="ja-JP"/>
        </w:rPr>
        <w:t xml:space="preserve"> and </w:t>
      </w:r>
      <w:r>
        <w:rPr>
          <w:i/>
          <w:lang w:eastAsia="ja-JP"/>
        </w:rPr>
        <w:t>frameBoundaryOffsetResult</w:t>
      </w:r>
      <w:r>
        <w:rPr>
          <w:lang w:eastAsia="ja-JP"/>
        </w:rPr>
        <w:t xml:space="preserve"> to the measurement results provided by lower layers;</w:t>
      </w:r>
    </w:p>
    <w:p>
      <w:pPr>
        <w:ind w:left="1418" w:hanging="284"/>
        <w:rPr>
          <w:lang w:eastAsia="ja-JP"/>
        </w:rPr>
      </w:pPr>
      <w:r>
        <w:rPr>
          <w:lang w:eastAsia="ja-JP"/>
        </w:rPr>
        <w:t>4&gt;</w:t>
      </w:r>
      <w:r>
        <w:rPr>
          <w:lang w:eastAsia="ja-JP"/>
        </w:rPr>
        <w:tab/>
      </w:r>
      <w:r>
        <w:rPr>
          <w:lang w:eastAsia="ja-JP"/>
        </w:rPr>
        <w:t xml:space="preserve">if the </w:t>
      </w:r>
      <w:r>
        <w:rPr>
          <w:i/>
          <w:lang w:eastAsia="ja-JP"/>
        </w:rPr>
        <w:t>reportRSRP</w:t>
      </w:r>
      <w:r>
        <w:rPr>
          <w:lang w:eastAsia="ja-JP"/>
        </w:rPr>
        <w:t xml:space="preserve"> is set to </w:t>
      </w:r>
      <w:r>
        <w:rPr>
          <w:i/>
          <w:lang w:eastAsia="ja-JP"/>
        </w:rPr>
        <w:t>true</w:t>
      </w:r>
      <w:r>
        <w:rPr>
          <w:lang w:eastAsia="ja-JP"/>
        </w:rPr>
        <w:t>;</w:t>
      </w:r>
    </w:p>
    <w:p>
      <w:pPr>
        <w:ind w:left="1702" w:hanging="284"/>
        <w:rPr>
          <w:lang w:eastAsia="ja-JP"/>
        </w:rPr>
      </w:pPr>
      <w:r>
        <w:rPr>
          <w:lang w:eastAsia="ja-JP"/>
        </w:rPr>
        <w:t>5&gt;</w:t>
      </w:r>
      <w:r>
        <w:rPr>
          <w:lang w:eastAsia="ja-JP"/>
        </w:rPr>
        <w:tab/>
      </w:r>
      <w:r>
        <w:rPr>
          <w:lang w:eastAsia="ja-JP"/>
        </w:rPr>
        <w:t xml:space="preserve">set </w:t>
      </w:r>
      <w:r>
        <w:rPr>
          <w:i/>
          <w:lang w:eastAsia="ja-JP"/>
        </w:rPr>
        <w:t>rsrp-Result</w:t>
      </w:r>
      <w:r>
        <w:rPr>
          <w:lang w:eastAsia="ja-JP"/>
        </w:rPr>
        <w:t xml:space="preserve"> to the RSRP of the NR PSCell</w:t>
      </w:r>
      <w:r>
        <w:t xml:space="preserve"> </w:t>
      </w:r>
      <w:r>
        <w:rPr>
          <w:rFonts w:eastAsia="MS PGothic"/>
          <w:lang w:eastAsia="ja-JP"/>
        </w:rPr>
        <w:t>derived based on SSB</w:t>
      </w:r>
      <w:r>
        <w:rPr>
          <w:lang w:eastAsia="ja-JP"/>
        </w:rPr>
        <w:t>;</w:t>
      </w:r>
    </w:p>
    <w:p>
      <w:pPr>
        <w:ind w:left="851" w:hanging="284"/>
        <w:rPr>
          <w:lang w:eastAsia="ja-JP"/>
        </w:rPr>
      </w:pPr>
      <w:r>
        <w:rPr>
          <w:lang w:eastAsia="ja-JP"/>
        </w:rPr>
        <w:t>2&gt;</w:t>
      </w:r>
      <w:r>
        <w:rPr>
          <w:lang w:eastAsia="ja-JP"/>
        </w:rPr>
        <w:tab/>
      </w:r>
      <w:r>
        <w:rPr>
          <w:lang w:eastAsia="ja-JP"/>
        </w:rPr>
        <w:t xml:space="preserve">else if the </w:t>
      </w:r>
      <w:r>
        <w:rPr>
          <w:i/>
          <w:lang w:eastAsia="ja-JP"/>
        </w:rPr>
        <w:t>reportSFTD-NeighMeas</w:t>
      </w:r>
      <w:r>
        <w:rPr>
          <w:lang w:eastAsia="ja-JP"/>
        </w:rPr>
        <w:t xml:space="preserve"> is included within the corresponding </w:t>
      </w:r>
      <w:r>
        <w:rPr>
          <w:i/>
          <w:lang w:eastAsia="ja-JP"/>
        </w:rPr>
        <w:t>reportConfigNR</w:t>
      </w:r>
      <w:r>
        <w:rPr>
          <w:lang w:eastAsia="ja-JP"/>
        </w:rPr>
        <w:t xml:space="preserve"> for this </w:t>
      </w:r>
      <w:r>
        <w:rPr>
          <w:i/>
          <w:lang w:eastAsia="ja-JP"/>
        </w:rPr>
        <w:t>measId</w:t>
      </w:r>
      <w:r>
        <w:rPr>
          <w:lang w:eastAsia="ja-JP"/>
        </w:rPr>
        <w:t>:</w:t>
      </w:r>
    </w:p>
    <w:p>
      <w:pPr>
        <w:ind w:left="1135" w:hanging="284"/>
        <w:rPr>
          <w:lang w:eastAsia="ja-JP"/>
        </w:rPr>
      </w:pPr>
      <w:r>
        <w:rPr>
          <w:lang w:eastAsia="ja-JP"/>
        </w:rPr>
        <w:t>3&gt;</w:t>
      </w:r>
      <w:r>
        <w:rPr>
          <w:lang w:eastAsia="ja-JP"/>
        </w:rPr>
        <w:tab/>
      </w:r>
      <w:r>
        <w:rPr>
          <w:lang w:eastAsia="ja-JP"/>
        </w:rPr>
        <w:t xml:space="preserve">for each applicable cell which measurement results are available, include an entry in the </w:t>
      </w:r>
      <w:r>
        <w:rPr>
          <w:i/>
          <w:lang w:eastAsia="ja-JP"/>
        </w:rPr>
        <w:t xml:space="preserve">measResultCellListSFTD-NR </w:t>
      </w:r>
      <w:r>
        <w:rPr>
          <w:lang w:eastAsia="ja-JP"/>
        </w:rPr>
        <w:t>and set the contents as follows:</w:t>
      </w:r>
    </w:p>
    <w:p>
      <w:pPr>
        <w:ind w:left="1418" w:hanging="284"/>
        <w:rPr>
          <w:lang w:eastAsia="ja-JP"/>
        </w:rPr>
      </w:pPr>
      <w:r>
        <w:rPr>
          <w:lang w:eastAsia="ja-JP"/>
        </w:rPr>
        <w:t>4&gt;</w:t>
      </w:r>
      <w:r>
        <w:rPr>
          <w:lang w:eastAsia="ja-JP"/>
        </w:rPr>
        <w:tab/>
      </w:r>
      <w:r>
        <w:rPr>
          <w:lang w:eastAsia="ja-JP"/>
        </w:rPr>
        <w:t xml:space="preserve">set </w:t>
      </w:r>
      <w:r>
        <w:rPr>
          <w:i/>
          <w:lang w:eastAsia="ja-JP"/>
        </w:rPr>
        <w:t>physCellId</w:t>
      </w:r>
      <w:r>
        <w:rPr>
          <w:lang w:eastAsia="ja-JP"/>
        </w:rPr>
        <w:t xml:space="preserve"> to the physical cell identity of the concered NR neighbour cell.</w:t>
      </w:r>
    </w:p>
    <w:p>
      <w:pPr>
        <w:ind w:left="1418" w:hanging="284"/>
        <w:rPr>
          <w:lang w:eastAsia="ja-JP"/>
        </w:rPr>
      </w:pPr>
      <w:r>
        <w:rPr>
          <w:lang w:eastAsia="ja-JP"/>
        </w:rPr>
        <w:t>4&gt;</w:t>
      </w:r>
      <w:r>
        <w:rPr>
          <w:lang w:eastAsia="ja-JP"/>
        </w:rPr>
        <w:tab/>
      </w:r>
      <w:r>
        <w:rPr>
          <w:lang w:eastAsia="ja-JP"/>
        </w:rPr>
        <w:t xml:space="preserve">set </w:t>
      </w:r>
      <w:r>
        <w:rPr>
          <w:i/>
          <w:lang w:eastAsia="ja-JP"/>
        </w:rPr>
        <w:t>sfn-OffsetResult</w:t>
      </w:r>
      <w:r>
        <w:rPr>
          <w:lang w:eastAsia="ja-JP"/>
        </w:rPr>
        <w:t xml:space="preserve"> and </w:t>
      </w:r>
      <w:r>
        <w:rPr>
          <w:i/>
          <w:lang w:eastAsia="ja-JP"/>
        </w:rPr>
        <w:t>frameBoundaryOffsetResult</w:t>
      </w:r>
      <w:r>
        <w:rPr>
          <w:lang w:eastAsia="ja-JP"/>
        </w:rPr>
        <w:t xml:space="preserve"> to the measurement results provided by lower layers;</w:t>
      </w:r>
    </w:p>
    <w:p>
      <w:pPr>
        <w:ind w:left="1418" w:hanging="284"/>
        <w:rPr>
          <w:lang w:eastAsia="ja-JP"/>
        </w:rPr>
      </w:pPr>
      <w:r>
        <w:rPr>
          <w:lang w:eastAsia="ja-JP"/>
        </w:rPr>
        <w:t>4&gt;</w:t>
      </w:r>
      <w:r>
        <w:rPr>
          <w:lang w:eastAsia="ja-JP"/>
        </w:rPr>
        <w:tab/>
      </w:r>
      <w:r>
        <w:rPr>
          <w:lang w:eastAsia="ja-JP"/>
        </w:rPr>
        <w:t xml:space="preserve">if the </w:t>
      </w:r>
      <w:r>
        <w:rPr>
          <w:i/>
          <w:lang w:eastAsia="ja-JP"/>
        </w:rPr>
        <w:t>reportRSRP</w:t>
      </w:r>
      <w:r>
        <w:rPr>
          <w:lang w:eastAsia="ja-JP"/>
        </w:rPr>
        <w:t xml:space="preserve"> is set to </w:t>
      </w:r>
      <w:r>
        <w:rPr>
          <w:i/>
          <w:lang w:eastAsia="ja-JP"/>
        </w:rPr>
        <w:t>true</w:t>
      </w:r>
      <w:r>
        <w:rPr>
          <w:lang w:eastAsia="ja-JP"/>
        </w:rPr>
        <w:t>:</w:t>
      </w:r>
    </w:p>
    <w:p>
      <w:pPr>
        <w:ind w:left="1702" w:hanging="284"/>
        <w:rPr>
          <w:lang w:eastAsia="ja-JP"/>
        </w:rPr>
      </w:pPr>
      <w:r>
        <w:rPr>
          <w:lang w:eastAsia="ja-JP"/>
        </w:rPr>
        <w:t>5&gt;</w:t>
      </w:r>
      <w:r>
        <w:rPr>
          <w:lang w:eastAsia="ja-JP"/>
        </w:rPr>
        <w:tab/>
      </w:r>
      <w:r>
        <w:rPr>
          <w:lang w:eastAsia="ja-JP"/>
        </w:rPr>
        <w:t xml:space="preserve">set </w:t>
      </w:r>
      <w:r>
        <w:rPr>
          <w:i/>
          <w:lang w:eastAsia="ja-JP"/>
        </w:rPr>
        <w:t>rsrp-Result</w:t>
      </w:r>
      <w:r>
        <w:rPr>
          <w:lang w:eastAsia="ja-JP"/>
        </w:rPr>
        <w:t xml:space="preserve"> to the RSRP of the concerned cell derived based on SSB;</w:t>
      </w:r>
    </w:p>
    <w:p>
      <w:pPr>
        <w:ind w:left="568" w:hanging="284"/>
        <w:rPr>
          <w:lang w:eastAsia="ja-JP"/>
        </w:rPr>
      </w:pPr>
      <w:r>
        <w:rPr>
          <w:lang w:eastAsia="ja-JP"/>
        </w:rPr>
        <w:t>1&gt;</w:t>
      </w:r>
      <w:r>
        <w:rPr>
          <w:lang w:eastAsia="ja-JP"/>
        </w:rPr>
        <w:tab/>
      </w:r>
      <w:r>
        <w:rPr>
          <w:lang w:eastAsia="ja-JP"/>
        </w:rPr>
        <w:t xml:space="preserve">else if the corresponding </w:t>
      </w:r>
      <w:r>
        <w:rPr>
          <w:i/>
          <w:lang w:eastAsia="ja-JP"/>
        </w:rPr>
        <w:t>measObject</w:t>
      </w:r>
      <w:r>
        <w:rPr>
          <w:lang w:eastAsia="ja-JP"/>
        </w:rPr>
        <w:t xml:space="preserve"> concerns E-UTRA:</w:t>
      </w:r>
    </w:p>
    <w:p>
      <w:pPr>
        <w:ind w:left="851" w:hanging="284"/>
        <w:rPr>
          <w:lang w:eastAsia="ja-JP"/>
        </w:rPr>
      </w:pPr>
      <w:r>
        <w:rPr>
          <w:lang w:eastAsia="ja-JP"/>
        </w:rPr>
        <w:t>2&gt;</w:t>
      </w:r>
      <w:r>
        <w:rPr>
          <w:lang w:eastAsia="ja-JP"/>
        </w:rPr>
        <w:tab/>
      </w:r>
      <w:r>
        <w:rPr>
          <w:lang w:eastAsia="ja-JP"/>
        </w:rPr>
        <w:t xml:space="preserve">if the </w:t>
      </w:r>
      <w:r>
        <w:rPr>
          <w:i/>
          <w:lang w:eastAsia="ja-JP"/>
        </w:rPr>
        <w:t>reportSFTD-Meas</w:t>
      </w:r>
      <w:r>
        <w:rPr>
          <w:lang w:eastAsia="ja-JP"/>
        </w:rPr>
        <w:t xml:space="preserve"> is set to </w:t>
      </w:r>
      <w:r>
        <w:rPr>
          <w:i/>
          <w:lang w:eastAsia="ja-JP"/>
        </w:rPr>
        <w:t>true</w:t>
      </w:r>
      <w:r>
        <w:rPr>
          <w:lang w:eastAsia="ja-JP"/>
        </w:rPr>
        <w:t xml:space="preserve"> within the corresponding </w:t>
      </w:r>
      <w:r>
        <w:rPr>
          <w:i/>
          <w:lang w:eastAsia="ja-JP"/>
        </w:rPr>
        <w:t>reportConfigInterRAT</w:t>
      </w:r>
      <w:r>
        <w:rPr>
          <w:lang w:eastAsia="ja-JP"/>
        </w:rPr>
        <w:t xml:space="preserve"> for this </w:t>
      </w:r>
      <w:r>
        <w:rPr>
          <w:i/>
          <w:lang w:eastAsia="ja-JP"/>
        </w:rPr>
        <w:t>measId</w:t>
      </w:r>
      <w:r>
        <w:rPr>
          <w:lang w:eastAsia="ja-JP"/>
        </w:rPr>
        <w:t>:</w:t>
      </w:r>
    </w:p>
    <w:p>
      <w:pPr>
        <w:ind w:left="1135" w:hanging="284"/>
        <w:rPr>
          <w:lang w:eastAsia="ja-JP"/>
        </w:rPr>
      </w:pPr>
      <w:r>
        <w:rPr>
          <w:lang w:eastAsia="ja-JP"/>
        </w:rPr>
        <w:t>3&gt;</w:t>
      </w:r>
      <w:r>
        <w:rPr>
          <w:lang w:eastAsia="ja-JP"/>
        </w:rPr>
        <w:tab/>
      </w:r>
      <w:r>
        <w:rPr>
          <w:lang w:eastAsia="ja-JP"/>
        </w:rPr>
        <w:t xml:space="preserve">set the </w:t>
      </w:r>
      <w:r>
        <w:rPr>
          <w:i/>
          <w:lang w:eastAsia="ja-JP"/>
        </w:rPr>
        <w:t xml:space="preserve">measResultSFTD-EUTRA </w:t>
      </w:r>
      <w:r>
        <w:rPr>
          <w:lang w:eastAsia="ja-JP"/>
        </w:rPr>
        <w:t>in accordance with the following:</w:t>
      </w:r>
    </w:p>
    <w:p>
      <w:pPr>
        <w:ind w:left="1418" w:hanging="284"/>
        <w:rPr>
          <w:lang w:eastAsia="ja-JP"/>
        </w:rPr>
      </w:pPr>
      <w:r>
        <w:rPr>
          <w:lang w:eastAsia="ja-JP"/>
        </w:rPr>
        <w:t>4&gt;</w:t>
      </w:r>
      <w:r>
        <w:rPr>
          <w:lang w:eastAsia="ja-JP"/>
        </w:rPr>
        <w:tab/>
      </w:r>
      <w:r>
        <w:rPr>
          <w:lang w:eastAsia="ja-JP"/>
        </w:rPr>
        <w:t xml:space="preserve">set </w:t>
      </w:r>
      <w:r>
        <w:rPr>
          <w:i/>
          <w:lang w:eastAsia="ja-JP"/>
        </w:rPr>
        <w:t>sfn-OffsetResult</w:t>
      </w:r>
      <w:r>
        <w:rPr>
          <w:lang w:eastAsia="ja-JP"/>
        </w:rPr>
        <w:t xml:space="preserve"> and </w:t>
      </w:r>
      <w:r>
        <w:rPr>
          <w:i/>
          <w:lang w:eastAsia="ja-JP"/>
        </w:rPr>
        <w:t>frameBoundaryOffsetResult</w:t>
      </w:r>
      <w:r>
        <w:rPr>
          <w:lang w:eastAsia="ja-JP"/>
        </w:rPr>
        <w:t xml:space="preserve"> to the measurement results provided by lower layers;</w:t>
      </w:r>
    </w:p>
    <w:p>
      <w:pPr>
        <w:ind w:left="1418" w:hanging="284"/>
        <w:rPr>
          <w:lang w:eastAsia="ja-JP"/>
        </w:rPr>
      </w:pPr>
      <w:r>
        <w:rPr>
          <w:lang w:eastAsia="ja-JP"/>
        </w:rPr>
        <w:t>4&gt;</w:t>
      </w:r>
      <w:r>
        <w:rPr>
          <w:lang w:eastAsia="ja-JP"/>
        </w:rPr>
        <w:tab/>
      </w:r>
      <w:r>
        <w:rPr>
          <w:lang w:eastAsia="ja-JP"/>
        </w:rPr>
        <w:t xml:space="preserve">if the </w:t>
      </w:r>
      <w:r>
        <w:rPr>
          <w:i/>
          <w:lang w:eastAsia="ja-JP"/>
        </w:rPr>
        <w:t>reportRSRP</w:t>
      </w:r>
      <w:r>
        <w:rPr>
          <w:lang w:eastAsia="ja-JP"/>
        </w:rPr>
        <w:t xml:space="preserve"> is set to </w:t>
      </w:r>
      <w:r>
        <w:rPr>
          <w:i/>
          <w:lang w:eastAsia="ja-JP"/>
        </w:rPr>
        <w:t>true</w:t>
      </w:r>
      <w:r>
        <w:rPr>
          <w:lang w:eastAsia="ja-JP"/>
        </w:rPr>
        <w:t>;</w:t>
      </w:r>
    </w:p>
    <w:p>
      <w:pPr>
        <w:ind w:left="1702" w:hanging="284"/>
        <w:rPr>
          <w:lang w:eastAsia="ja-JP"/>
        </w:rPr>
      </w:pPr>
      <w:r>
        <w:rPr>
          <w:lang w:eastAsia="ja-JP"/>
        </w:rPr>
        <w:t>5&gt;</w:t>
      </w:r>
      <w:r>
        <w:rPr>
          <w:lang w:eastAsia="ja-JP"/>
        </w:rPr>
        <w:tab/>
      </w:r>
      <w:r>
        <w:rPr>
          <w:lang w:eastAsia="ja-JP"/>
        </w:rPr>
        <w:t xml:space="preserve">set </w:t>
      </w:r>
      <w:r>
        <w:rPr>
          <w:i/>
          <w:lang w:eastAsia="ja-JP"/>
        </w:rPr>
        <w:t>rsrpResult-EUTRA</w:t>
      </w:r>
      <w:r>
        <w:rPr>
          <w:lang w:eastAsia="ja-JP"/>
        </w:rPr>
        <w:t xml:space="preserve"> to the RSRP of the EUTRA PSCell;</w:t>
      </w:r>
    </w:p>
    <w:p>
      <w:pPr>
        <w:ind w:left="568" w:hanging="284"/>
        <w:rPr>
          <w:rFonts w:eastAsia="等线"/>
          <w:lang w:eastAsia="ja-JP"/>
        </w:rPr>
      </w:pPr>
      <w:r>
        <w:rPr>
          <w:rFonts w:eastAsia="等线"/>
          <w:lang w:eastAsia="ja-JP"/>
        </w:rPr>
        <w:t>1&gt;</w:t>
      </w:r>
      <w:r>
        <w:rPr>
          <w:rFonts w:eastAsia="等线"/>
          <w:lang w:eastAsia="ja-JP"/>
        </w:rPr>
        <w:tab/>
      </w:r>
      <w:r>
        <w:rPr>
          <w:rFonts w:eastAsia="等线"/>
          <w:lang w:eastAsia="ja-JP"/>
        </w:rPr>
        <w:t>if avareage uplink PDCP delay values are available:</w:t>
      </w:r>
    </w:p>
    <w:p>
      <w:pPr>
        <w:ind w:left="851" w:hanging="284"/>
        <w:rPr>
          <w:lang w:eastAsia="ja-JP"/>
        </w:rPr>
      </w:pPr>
      <w:r>
        <w:rPr>
          <w:rFonts w:eastAsia="等线"/>
          <w:lang w:eastAsia="ja-JP"/>
        </w:rPr>
        <w:t>2&gt;</w:t>
      </w:r>
      <w:r>
        <w:rPr>
          <w:rFonts w:eastAsia="等线"/>
          <w:lang w:eastAsia="ja-JP"/>
        </w:rPr>
        <w:tab/>
      </w:r>
      <w:r>
        <w:rPr>
          <w:rFonts w:eastAsia="等线"/>
          <w:lang w:eastAsia="ja-JP"/>
        </w:rPr>
        <w:t>s</w:t>
      </w:r>
      <w:r>
        <w:rPr>
          <w:lang w:eastAsia="ja-JP"/>
        </w:rPr>
        <w:t xml:space="preserve">et the </w:t>
      </w:r>
      <w:r>
        <w:rPr>
          <w:i/>
          <w:lang w:eastAsia="ja-JP"/>
        </w:rPr>
        <w:t>ul-PDCP-DelayValueResultList</w:t>
      </w:r>
      <w:r>
        <w:rPr>
          <w:lang w:eastAsia="ja-JP"/>
        </w:rPr>
        <w:t xml:space="preserve"> to include the corresponding average uplink PDCP delay values;</w:t>
      </w:r>
    </w:p>
    <w:p>
      <w:pPr>
        <w:ind w:left="568" w:hanging="284"/>
        <w:rPr>
          <w:lang w:eastAsia="ja-JP"/>
        </w:rPr>
      </w:pPr>
      <w:r>
        <w:rPr>
          <w:lang w:eastAsia="ja-JP"/>
        </w:rPr>
        <w:t>1&gt;</w:t>
      </w:r>
      <w:r>
        <w:rPr>
          <w:lang w:eastAsia="ja-JP"/>
        </w:rPr>
        <w:tab/>
      </w:r>
      <w:r>
        <w:rPr>
          <w:lang w:eastAsia="ja-JP"/>
        </w:rPr>
        <w:t xml:space="preserve">if the </w:t>
      </w:r>
      <w:r>
        <w:rPr>
          <w:i/>
          <w:iCs/>
          <w:lang w:eastAsia="ja-JP"/>
        </w:rPr>
        <w:t xml:space="preserve">includeCommonLocationInfo </w:t>
      </w:r>
      <w:r>
        <w:rPr>
          <w:lang w:eastAsia="ja-JP"/>
        </w:rPr>
        <w:t xml:space="preserve">is configured in the corresponding </w:t>
      </w:r>
      <w:r>
        <w:rPr>
          <w:i/>
          <w:iCs/>
          <w:lang w:eastAsia="ja-JP"/>
        </w:rPr>
        <w:t>reportConfig</w:t>
      </w:r>
      <w:r>
        <w:rPr>
          <w:lang w:eastAsia="ja-JP"/>
        </w:rPr>
        <w:t xml:space="preserve"> for this </w:t>
      </w:r>
      <w:r>
        <w:rPr>
          <w:i/>
          <w:iCs/>
          <w:lang w:eastAsia="ja-JP"/>
        </w:rPr>
        <w:t>measId</w:t>
      </w:r>
      <w:r>
        <w:rPr>
          <w:lang w:eastAsia="ja-JP"/>
        </w:rPr>
        <w:t xml:space="preserve"> and detailed location information that has not been reported is available, set the content of </w:t>
      </w:r>
      <w:r>
        <w:rPr>
          <w:i/>
          <w:lang w:eastAsia="ja-JP"/>
        </w:rPr>
        <w:t>commonLocationInfo</w:t>
      </w:r>
      <w:r>
        <w:rPr>
          <w:lang w:eastAsia="ja-JP"/>
        </w:rPr>
        <w:t xml:space="preserve"> of the </w:t>
      </w:r>
      <w:r>
        <w:rPr>
          <w:i/>
          <w:lang w:eastAsia="ja-JP"/>
        </w:rPr>
        <w:t xml:space="preserve">locationInfo </w:t>
      </w:r>
      <w:r>
        <w:rPr>
          <w:lang w:eastAsia="ja-JP"/>
        </w:rPr>
        <w:t>as follows:</w:t>
      </w:r>
    </w:p>
    <w:p>
      <w:pPr>
        <w:ind w:left="851" w:hanging="284"/>
        <w:rPr>
          <w:lang w:eastAsia="ja-JP"/>
        </w:rPr>
      </w:pPr>
      <w:r>
        <w:rPr>
          <w:lang w:eastAsia="ja-JP"/>
        </w:rPr>
        <w:t>2&gt;</w:t>
      </w:r>
      <w:r>
        <w:rPr>
          <w:lang w:eastAsia="ja-JP"/>
        </w:rPr>
        <w:tab/>
      </w:r>
      <w:r>
        <w:rPr>
          <w:lang w:eastAsia="ja-JP"/>
        </w:rPr>
        <w:t>include the locationTimestamp;</w:t>
      </w:r>
    </w:p>
    <w:p>
      <w:pPr>
        <w:ind w:left="851" w:hanging="284"/>
        <w:rPr>
          <w:lang w:eastAsia="ja-JP"/>
        </w:rPr>
      </w:pPr>
      <w:r>
        <w:rPr>
          <w:lang w:eastAsia="ja-JP"/>
        </w:rPr>
        <w:t>2&gt;</w:t>
      </w:r>
      <w:r>
        <w:rPr>
          <w:lang w:eastAsia="ja-JP"/>
        </w:rPr>
        <w:tab/>
      </w:r>
      <w:r>
        <w:rPr>
          <w:lang w:eastAsia="ja-JP"/>
        </w:rPr>
        <w:t xml:space="preserve">include the </w:t>
      </w:r>
      <w:r>
        <w:rPr>
          <w:i/>
          <w:iCs/>
          <w:lang w:eastAsia="ja-JP"/>
        </w:rPr>
        <w:t>locationCoordinate</w:t>
      </w:r>
      <w:r>
        <w:rPr>
          <w:lang w:eastAsia="ja-JP"/>
        </w:rPr>
        <w:t>, if available;</w:t>
      </w:r>
    </w:p>
    <w:p>
      <w:pPr>
        <w:ind w:left="851" w:hanging="284"/>
        <w:rPr>
          <w:lang w:eastAsia="ja-JP"/>
        </w:rPr>
      </w:pPr>
      <w:r>
        <w:rPr>
          <w:lang w:eastAsia="ja-JP"/>
        </w:rPr>
        <w:t>2&gt;</w:t>
      </w:r>
      <w:r>
        <w:rPr>
          <w:lang w:eastAsia="ja-JP"/>
        </w:rPr>
        <w:tab/>
      </w:r>
      <w:r>
        <w:rPr>
          <w:lang w:eastAsia="ja-JP"/>
        </w:rPr>
        <w:t xml:space="preserve">include the </w:t>
      </w:r>
      <w:r>
        <w:rPr>
          <w:i/>
          <w:iCs/>
          <w:lang w:eastAsia="ja-JP"/>
        </w:rPr>
        <w:t>velocityEstimate</w:t>
      </w:r>
      <w:r>
        <w:rPr>
          <w:lang w:eastAsia="ja-JP"/>
        </w:rPr>
        <w:t>, if available;</w:t>
      </w:r>
    </w:p>
    <w:p>
      <w:pPr>
        <w:ind w:left="851" w:hanging="284"/>
        <w:rPr>
          <w:lang w:eastAsia="ja-JP"/>
        </w:rPr>
      </w:pPr>
      <w:r>
        <w:rPr>
          <w:lang w:eastAsia="ja-JP"/>
        </w:rPr>
        <w:t>2&gt;</w:t>
      </w:r>
      <w:r>
        <w:rPr>
          <w:lang w:eastAsia="ja-JP"/>
        </w:rPr>
        <w:tab/>
      </w:r>
      <w:r>
        <w:rPr>
          <w:lang w:eastAsia="ja-JP"/>
        </w:rPr>
        <w:t xml:space="preserve">include the </w:t>
      </w:r>
      <w:r>
        <w:rPr>
          <w:i/>
          <w:iCs/>
          <w:lang w:eastAsia="ja-JP"/>
        </w:rPr>
        <w:t>locationError</w:t>
      </w:r>
      <w:r>
        <w:rPr>
          <w:lang w:eastAsia="ja-JP"/>
        </w:rPr>
        <w:t>, if available;</w:t>
      </w:r>
    </w:p>
    <w:p>
      <w:pPr>
        <w:ind w:left="851" w:hanging="284"/>
        <w:rPr>
          <w:lang w:eastAsia="ja-JP"/>
        </w:rPr>
      </w:pPr>
      <w:r>
        <w:rPr>
          <w:lang w:eastAsia="ja-JP"/>
        </w:rPr>
        <w:t>2&gt;</w:t>
      </w:r>
      <w:r>
        <w:rPr>
          <w:lang w:eastAsia="ja-JP"/>
        </w:rPr>
        <w:tab/>
      </w:r>
      <w:r>
        <w:rPr>
          <w:lang w:eastAsia="ja-JP"/>
        </w:rPr>
        <w:t xml:space="preserve">include the </w:t>
      </w:r>
      <w:r>
        <w:rPr>
          <w:i/>
          <w:iCs/>
          <w:lang w:eastAsia="ja-JP"/>
        </w:rPr>
        <w:t>locationSource</w:t>
      </w:r>
      <w:r>
        <w:rPr>
          <w:lang w:eastAsia="ja-JP"/>
        </w:rPr>
        <w:t>, if available;</w:t>
      </w:r>
    </w:p>
    <w:p>
      <w:pPr>
        <w:ind w:left="851" w:hanging="284"/>
        <w:rPr>
          <w:lang w:eastAsia="ja-JP"/>
        </w:rPr>
      </w:pPr>
      <w:r>
        <w:rPr>
          <w:lang w:eastAsia="ja-JP"/>
        </w:rPr>
        <w:t>2&gt;</w:t>
      </w:r>
      <w:r>
        <w:rPr>
          <w:lang w:eastAsia="ja-JP"/>
        </w:rPr>
        <w:tab/>
      </w:r>
      <w:r>
        <w:rPr>
          <w:lang w:eastAsia="ja-JP"/>
        </w:rPr>
        <w:t xml:space="preserve">if available, include the </w:t>
      </w:r>
      <w:r>
        <w:rPr>
          <w:i/>
          <w:iCs/>
          <w:lang w:eastAsia="ja-JP"/>
        </w:rPr>
        <w:t>gnss-TOD-msec</w:t>
      </w:r>
      <w:r>
        <w:rPr>
          <w:lang w:eastAsia="ja-JP"/>
        </w:rPr>
        <w:t>,</w:t>
      </w:r>
    </w:p>
    <w:p>
      <w:pPr>
        <w:ind w:left="568" w:hanging="284"/>
        <w:rPr>
          <w:lang w:eastAsia="ja-JP"/>
        </w:rPr>
      </w:pPr>
      <w:r>
        <w:rPr>
          <w:lang w:eastAsia="ja-JP"/>
        </w:rPr>
        <w:t>1&gt;</w:t>
      </w:r>
      <w:r>
        <w:rPr>
          <w:lang w:eastAsia="ja-JP"/>
        </w:rPr>
        <w:tab/>
      </w:r>
      <w:r>
        <w:rPr>
          <w:lang w:eastAsia="ja-JP"/>
        </w:rPr>
        <w:t xml:space="preserve">if the </w:t>
      </w:r>
      <w:r>
        <w:rPr>
          <w:i/>
          <w:iCs/>
          <w:lang w:eastAsia="ja-JP"/>
        </w:rPr>
        <w:t xml:space="preserve">includeWLAN-Meas </w:t>
      </w:r>
      <w:r>
        <w:rPr>
          <w:lang w:eastAsia="ja-JP"/>
        </w:rPr>
        <w:t xml:space="preserve">is configured in the corresponding </w:t>
      </w:r>
      <w:r>
        <w:rPr>
          <w:i/>
          <w:lang w:eastAsia="ja-JP"/>
        </w:rPr>
        <w:t xml:space="preserve">reportConfig </w:t>
      </w:r>
      <w:r>
        <w:rPr>
          <w:lang w:eastAsia="ja-JP"/>
        </w:rPr>
        <w:t xml:space="preserve">for this </w:t>
      </w:r>
      <w:r>
        <w:rPr>
          <w:i/>
          <w:lang w:eastAsia="ja-JP"/>
        </w:rPr>
        <w:t>measId</w:t>
      </w:r>
      <w:r>
        <w:rPr>
          <w:lang w:eastAsia="ja-JP"/>
        </w:rPr>
        <w:t xml:space="preserve">, set the </w:t>
      </w:r>
      <w:r>
        <w:rPr>
          <w:i/>
          <w:iCs/>
          <w:lang w:eastAsia="ja-JP"/>
        </w:rPr>
        <w:t xml:space="preserve">wlan-LocationInfo </w:t>
      </w:r>
      <w:r>
        <w:rPr>
          <w:lang w:eastAsia="ja-JP"/>
        </w:rPr>
        <w:t xml:space="preserve">of the </w:t>
      </w:r>
      <w:r>
        <w:rPr>
          <w:i/>
          <w:iCs/>
          <w:lang w:eastAsia="ja-JP"/>
        </w:rPr>
        <w:t xml:space="preserve">locationInfo </w:t>
      </w:r>
      <w:r>
        <w:rPr>
          <w:lang w:eastAsia="ja-JP"/>
        </w:rPr>
        <w:t xml:space="preserve">in the </w:t>
      </w:r>
      <w:r>
        <w:rPr>
          <w:i/>
          <w:lang w:eastAsia="ja-JP"/>
        </w:rPr>
        <w:t xml:space="preserve">measResults </w:t>
      </w:r>
      <w:r>
        <w:rPr>
          <w:lang w:eastAsia="ja-JP"/>
        </w:rPr>
        <w:t>as follows:</w:t>
      </w:r>
    </w:p>
    <w:p>
      <w:pPr>
        <w:ind w:left="851" w:hanging="284"/>
        <w:rPr>
          <w:lang w:eastAsia="ja-JP"/>
        </w:rPr>
      </w:pPr>
      <w:r>
        <w:rPr>
          <w:lang w:eastAsia="ja-JP"/>
        </w:rPr>
        <w:t>2&gt;</w:t>
      </w:r>
      <w:r>
        <w:rPr>
          <w:lang w:eastAsia="ja-JP"/>
        </w:rPr>
        <w:tab/>
      </w:r>
      <w:r>
        <w:rPr>
          <w:lang w:eastAsia="ja-JP"/>
        </w:rPr>
        <w:t xml:space="preserve">if available, include the </w:t>
      </w:r>
      <w:r>
        <w:rPr>
          <w:i/>
          <w:iCs/>
          <w:lang w:eastAsia="ja-JP"/>
        </w:rPr>
        <w:t>LogMeasResultWLAN</w:t>
      </w:r>
      <w:r>
        <w:rPr>
          <w:lang w:eastAsia="ja-JP"/>
        </w:rPr>
        <w:t>, in order of decreasing RSSI for WLAN APs;</w:t>
      </w:r>
    </w:p>
    <w:p>
      <w:pPr>
        <w:ind w:left="568" w:hanging="284"/>
        <w:rPr>
          <w:lang w:eastAsia="ja-JP"/>
        </w:rPr>
      </w:pPr>
      <w:r>
        <w:rPr>
          <w:lang w:eastAsia="ja-JP"/>
        </w:rPr>
        <w:t>1&gt;</w:t>
      </w:r>
      <w:r>
        <w:rPr>
          <w:lang w:eastAsia="ja-JP"/>
        </w:rPr>
        <w:tab/>
      </w:r>
      <w:r>
        <w:rPr>
          <w:lang w:eastAsia="ja-JP"/>
        </w:rPr>
        <w:t xml:space="preserve">if the </w:t>
      </w:r>
      <w:r>
        <w:rPr>
          <w:i/>
          <w:iCs/>
          <w:lang w:eastAsia="ja-JP"/>
        </w:rPr>
        <w:t xml:space="preserve">includeBT-Meas </w:t>
      </w:r>
      <w:r>
        <w:rPr>
          <w:lang w:eastAsia="ja-JP"/>
        </w:rPr>
        <w:t xml:space="preserve">is configured in the corresponding </w:t>
      </w:r>
      <w:r>
        <w:rPr>
          <w:i/>
          <w:iCs/>
          <w:lang w:eastAsia="ja-JP"/>
        </w:rPr>
        <w:t xml:space="preserve">reportConfig </w:t>
      </w:r>
      <w:r>
        <w:rPr>
          <w:lang w:eastAsia="ja-JP"/>
        </w:rPr>
        <w:t xml:space="preserve">for this </w:t>
      </w:r>
      <w:r>
        <w:rPr>
          <w:i/>
          <w:lang w:eastAsia="ja-JP"/>
        </w:rPr>
        <w:t>measId</w:t>
      </w:r>
      <w:r>
        <w:rPr>
          <w:lang w:eastAsia="ja-JP"/>
        </w:rPr>
        <w:t xml:space="preserve">, set the </w:t>
      </w:r>
      <w:r>
        <w:rPr>
          <w:i/>
          <w:lang w:eastAsia="ja-JP"/>
        </w:rPr>
        <w:t xml:space="preserve">BT-LocationInfo </w:t>
      </w:r>
      <w:r>
        <w:rPr>
          <w:lang w:eastAsia="ja-JP"/>
        </w:rPr>
        <w:t xml:space="preserve">of the </w:t>
      </w:r>
      <w:r>
        <w:rPr>
          <w:i/>
          <w:lang w:eastAsia="ja-JP"/>
        </w:rPr>
        <w:t xml:space="preserve">locationInfo </w:t>
      </w:r>
      <w:r>
        <w:rPr>
          <w:lang w:eastAsia="ja-JP"/>
        </w:rPr>
        <w:t xml:space="preserve">in the </w:t>
      </w:r>
      <w:r>
        <w:rPr>
          <w:i/>
          <w:lang w:eastAsia="ja-JP"/>
        </w:rPr>
        <w:t xml:space="preserve">measResults </w:t>
      </w:r>
      <w:r>
        <w:rPr>
          <w:lang w:eastAsia="ja-JP"/>
        </w:rPr>
        <w:t>as follows:</w:t>
      </w:r>
    </w:p>
    <w:p>
      <w:pPr>
        <w:ind w:left="851" w:hanging="284"/>
        <w:rPr>
          <w:lang w:eastAsia="ja-JP"/>
        </w:rPr>
      </w:pPr>
      <w:r>
        <w:rPr>
          <w:lang w:eastAsia="ja-JP"/>
        </w:rPr>
        <w:t>2&gt;</w:t>
      </w:r>
      <w:r>
        <w:rPr>
          <w:lang w:eastAsia="ja-JP"/>
        </w:rPr>
        <w:tab/>
      </w:r>
      <w:r>
        <w:rPr>
          <w:lang w:eastAsia="ja-JP"/>
        </w:rPr>
        <w:t xml:space="preserve">if available, include the </w:t>
      </w:r>
      <w:r>
        <w:rPr>
          <w:i/>
          <w:lang w:eastAsia="ja-JP"/>
        </w:rPr>
        <w:t>LogMeasResultBT</w:t>
      </w:r>
      <w:r>
        <w:rPr>
          <w:lang w:eastAsia="ja-JP"/>
        </w:rPr>
        <w:t>, in order of decreasing RSSI for Bluetooth beacons;</w:t>
      </w:r>
    </w:p>
    <w:p>
      <w:pPr>
        <w:ind w:left="568" w:hanging="284"/>
        <w:rPr>
          <w:lang w:eastAsia="ja-JP"/>
        </w:rPr>
      </w:pPr>
      <w:r>
        <w:rPr>
          <w:lang w:eastAsia="ja-JP"/>
        </w:rPr>
        <w:t>1&gt;</w:t>
      </w:r>
      <w:r>
        <w:rPr>
          <w:lang w:eastAsia="ja-JP"/>
        </w:rPr>
        <w:tab/>
      </w:r>
      <w:r>
        <w:rPr>
          <w:lang w:eastAsia="ja-JP"/>
        </w:rPr>
        <w:t xml:space="preserve">if the </w:t>
      </w:r>
      <w:r>
        <w:rPr>
          <w:i/>
          <w:iCs/>
          <w:lang w:eastAsia="ja-JP"/>
        </w:rPr>
        <w:t xml:space="preserve">includeSensor-Meas </w:t>
      </w:r>
      <w:r>
        <w:rPr>
          <w:lang w:eastAsia="ja-JP"/>
        </w:rPr>
        <w:t xml:space="preserve">is configured in the corresponding reportConfig for this </w:t>
      </w:r>
      <w:r>
        <w:rPr>
          <w:i/>
          <w:lang w:eastAsia="ja-JP"/>
        </w:rPr>
        <w:t>measId</w:t>
      </w:r>
      <w:r>
        <w:rPr>
          <w:lang w:eastAsia="ja-JP"/>
        </w:rPr>
        <w:t xml:space="preserve">, set the </w:t>
      </w:r>
      <w:r>
        <w:rPr>
          <w:i/>
          <w:lang w:eastAsia="ja-JP"/>
        </w:rPr>
        <w:t xml:space="preserve">sensor-LocationInfo </w:t>
      </w:r>
      <w:r>
        <w:rPr>
          <w:lang w:eastAsia="ja-JP"/>
        </w:rPr>
        <w:t xml:space="preserve">of the </w:t>
      </w:r>
      <w:r>
        <w:rPr>
          <w:i/>
          <w:lang w:eastAsia="ja-JP"/>
        </w:rPr>
        <w:t xml:space="preserve">locationInfo </w:t>
      </w:r>
      <w:r>
        <w:rPr>
          <w:lang w:eastAsia="ja-JP"/>
        </w:rPr>
        <w:t xml:space="preserve">in the </w:t>
      </w:r>
      <w:r>
        <w:rPr>
          <w:i/>
          <w:lang w:eastAsia="ja-JP"/>
        </w:rPr>
        <w:t xml:space="preserve">measResults </w:t>
      </w:r>
      <w:r>
        <w:rPr>
          <w:lang w:eastAsia="ja-JP"/>
        </w:rPr>
        <w:t>as follows:</w:t>
      </w:r>
    </w:p>
    <w:p>
      <w:pPr>
        <w:ind w:left="851" w:hanging="284"/>
        <w:rPr>
          <w:lang w:eastAsia="ja-JP"/>
        </w:rPr>
      </w:pPr>
      <w:r>
        <w:rPr>
          <w:lang w:eastAsia="ja-JP"/>
        </w:rPr>
        <w:t>2&gt;</w:t>
      </w:r>
      <w:r>
        <w:rPr>
          <w:lang w:eastAsia="ja-JP"/>
        </w:rPr>
        <w:tab/>
      </w:r>
      <w:r>
        <w:rPr>
          <w:lang w:eastAsia="ja-JP"/>
        </w:rPr>
        <w:t>if available, include the sensor-MeasurementInformation;</w:t>
      </w:r>
    </w:p>
    <w:p>
      <w:pPr>
        <w:ind w:left="851" w:hanging="284"/>
        <w:rPr>
          <w:i/>
          <w:lang w:eastAsia="ja-JP"/>
        </w:rPr>
      </w:pPr>
      <w:r>
        <w:rPr>
          <w:lang w:eastAsia="ja-JP"/>
        </w:rPr>
        <w:t>2&gt;</w:t>
      </w:r>
      <w:r>
        <w:rPr>
          <w:lang w:eastAsia="ja-JP"/>
        </w:rPr>
        <w:tab/>
      </w:r>
      <w:r>
        <w:rPr>
          <w:lang w:eastAsia="ja-JP"/>
        </w:rPr>
        <w:t xml:space="preserve">if available, include the </w:t>
      </w:r>
      <w:r>
        <w:rPr>
          <w:i/>
          <w:iCs/>
          <w:lang w:eastAsia="ja-JP"/>
        </w:rPr>
        <w:t>sensor-MotionInformation</w:t>
      </w:r>
      <w:r>
        <w:rPr>
          <w:lang w:eastAsia="ja-JP"/>
        </w:rPr>
        <w:t>;</w:t>
      </w:r>
    </w:p>
    <w:p>
      <w:pPr>
        <w:ind w:left="568" w:hanging="284"/>
        <w:rPr>
          <w:lang w:eastAsia="ja-JP"/>
        </w:rPr>
      </w:pPr>
      <w:r>
        <w:rPr>
          <w:lang w:eastAsia="ja-JP"/>
        </w:rPr>
        <w:t>1&gt;</w:t>
      </w:r>
      <w:r>
        <w:rPr>
          <w:lang w:eastAsia="ja-JP"/>
        </w:rPr>
        <w:tab/>
      </w:r>
      <w:r>
        <w:rPr>
          <w:lang w:eastAsia="ja-JP"/>
        </w:rPr>
        <w:t xml:space="preserve">if there is at least one </w:t>
      </w:r>
      <w:r>
        <w:t xml:space="preserve">applicable </w:t>
      </w:r>
      <w:r>
        <w:rPr>
          <w:lang w:eastAsia="ja-JP"/>
        </w:rPr>
        <w:t xml:space="preserve">transmission resource pool for NR sidelink communication or V2X sidelink communication to report (for </w:t>
      </w:r>
      <w:r>
        <w:rPr>
          <w:i/>
          <w:iCs/>
          <w:lang w:eastAsia="ja-JP"/>
        </w:rPr>
        <w:t>measResultSL</w:t>
      </w:r>
      <w:r>
        <w:rPr>
          <w:lang w:eastAsia="ja-JP"/>
        </w:rPr>
        <w:t>):</w:t>
      </w:r>
    </w:p>
    <w:p>
      <w:pPr>
        <w:ind w:left="851" w:hanging="284"/>
        <w:rPr>
          <w:lang w:eastAsia="ja-JP"/>
        </w:rPr>
      </w:pPr>
      <w:r>
        <w:rPr>
          <w:lang w:eastAsia="ko-KR"/>
        </w:rPr>
        <w:t>2&gt;</w:t>
      </w:r>
      <w:r>
        <w:rPr>
          <w:lang w:eastAsia="ko-KR"/>
        </w:rPr>
        <w:tab/>
      </w:r>
      <w:r>
        <w:rPr>
          <w:lang w:eastAsia="ko-KR"/>
        </w:rPr>
        <w:t xml:space="preserve">set the </w:t>
      </w:r>
      <w:r>
        <w:rPr>
          <w:i/>
          <w:lang w:eastAsia="ja-JP"/>
        </w:rPr>
        <w:t>measResultsListSL</w:t>
      </w:r>
      <w:r>
        <w:rPr>
          <w:lang w:eastAsia="ko-KR"/>
        </w:rPr>
        <w:t xml:space="preserve"> to include the </w:t>
      </w:r>
      <w:r>
        <w:t xml:space="preserve">CBR measurement results </w:t>
      </w:r>
      <w:r>
        <w:rPr>
          <w:lang w:eastAsia="ko-KR"/>
        </w:rPr>
        <w:t>in accordance with the following:</w:t>
      </w:r>
    </w:p>
    <w:p>
      <w:pPr>
        <w:ind w:left="1135" w:hanging="284"/>
        <w:rPr>
          <w:lang w:eastAsia="ja-JP"/>
        </w:rPr>
      </w:pPr>
      <w:r>
        <w:rPr>
          <w:lang w:eastAsia="ko-KR"/>
        </w:rPr>
        <w:t>3&gt;</w:t>
      </w:r>
      <w:r>
        <w:rPr>
          <w:lang w:eastAsia="ko-KR"/>
        </w:rPr>
        <w:tab/>
      </w:r>
      <w:r>
        <w:rPr>
          <w:lang w:eastAsia="ko-KR"/>
        </w:rPr>
        <w:t>if the reportType is set to eventTriggered:</w:t>
      </w:r>
    </w:p>
    <w:p>
      <w:pPr>
        <w:ind w:left="1418" w:hanging="284"/>
        <w:rPr>
          <w:lang w:eastAsia="ja-JP"/>
        </w:rPr>
      </w:pPr>
      <w:r>
        <w:rPr>
          <w:lang w:eastAsia="ja-JP"/>
        </w:rPr>
        <w:t>4&gt;</w:t>
      </w:r>
      <w:r>
        <w:rPr>
          <w:lang w:eastAsia="ja-JP"/>
        </w:rPr>
        <w:tab/>
      </w:r>
      <w:r>
        <w:rPr>
          <w:lang w:eastAsia="ja-JP"/>
        </w:rPr>
        <w:t xml:space="preserve">include the </w:t>
      </w:r>
      <w:r>
        <w:t>transmission resource pools</w:t>
      </w:r>
      <w:r>
        <w:rPr>
          <w:lang w:eastAsia="ja-JP"/>
        </w:rPr>
        <w:t xml:space="preserve"> included in the </w:t>
      </w:r>
      <w:r>
        <w:rPr>
          <w:i/>
        </w:rPr>
        <w:t>pool</w:t>
      </w:r>
      <w:r>
        <w:rPr>
          <w:i/>
          <w:lang w:eastAsia="ja-JP"/>
        </w:rPr>
        <w:t>sTriggeredList</w:t>
      </w:r>
      <w:r>
        <w:rPr>
          <w:lang w:eastAsia="ja-JP"/>
        </w:rPr>
        <w:t xml:space="preserve"> as defined within the </w:t>
      </w:r>
      <w:r>
        <w:rPr>
          <w:i/>
          <w:lang w:eastAsia="ja-JP"/>
        </w:rPr>
        <w:t>VarMeasReportList</w:t>
      </w:r>
      <w:r>
        <w:rPr>
          <w:lang w:eastAsia="ja-JP"/>
        </w:rPr>
        <w:t xml:space="preserve"> for this </w:t>
      </w:r>
      <w:r>
        <w:rPr>
          <w:i/>
          <w:lang w:eastAsia="ja-JP"/>
        </w:rPr>
        <w:t>measId</w:t>
      </w:r>
      <w:r>
        <w:rPr>
          <w:lang w:eastAsia="ja-JP"/>
        </w:rPr>
        <w:t>;</w:t>
      </w:r>
    </w:p>
    <w:p>
      <w:pPr>
        <w:ind w:left="1135" w:hanging="284"/>
        <w:rPr>
          <w:lang w:eastAsia="ko-KR"/>
        </w:rPr>
      </w:pPr>
      <w:r>
        <w:rPr>
          <w:lang w:eastAsia="ja-JP"/>
        </w:rPr>
        <w:t>3&gt;</w:t>
      </w:r>
      <w:r>
        <w:rPr>
          <w:lang w:eastAsia="ja-JP"/>
        </w:rPr>
        <w:tab/>
      </w:r>
      <w:r>
        <w:rPr>
          <w:lang w:eastAsia="ko-KR"/>
        </w:rPr>
        <w:t>else:</w:t>
      </w:r>
    </w:p>
    <w:p>
      <w:pPr>
        <w:ind w:left="1418" w:hanging="284"/>
        <w:rPr>
          <w:lang w:eastAsia="ko-KR"/>
        </w:rPr>
      </w:pPr>
      <w:r>
        <w:rPr>
          <w:lang w:eastAsia="ko-KR"/>
        </w:rPr>
        <w:t>4&gt;</w:t>
      </w:r>
      <w:r>
        <w:rPr>
          <w:lang w:eastAsia="ko-KR"/>
        </w:rPr>
        <w:tab/>
      </w:r>
      <w:r>
        <w:rPr>
          <w:lang w:eastAsia="ko-KR"/>
        </w:rPr>
        <w:t xml:space="preserve">include the applicable </w:t>
      </w:r>
      <w:r>
        <w:t>transmission resource pools</w:t>
      </w:r>
      <w:r>
        <w:rPr>
          <w:lang w:eastAsia="ko-KR"/>
        </w:rPr>
        <w:t xml:space="preserve"> </w:t>
      </w:r>
      <w:r>
        <w:rPr>
          <w:lang w:eastAsia="ja-JP"/>
        </w:rPr>
        <w:t>for which the new measurement results became available since the last periodical reporting or since the measurement was initiated or reset</w:t>
      </w:r>
      <w:r>
        <w:rPr>
          <w:lang w:eastAsia="ko-KR"/>
        </w:rPr>
        <w:t>;</w:t>
      </w:r>
    </w:p>
    <w:p>
      <w:pPr>
        <w:ind w:left="1135" w:hanging="284"/>
        <w:rPr>
          <w:lang w:eastAsia="ja-JP"/>
        </w:rPr>
      </w:pPr>
      <w:r>
        <w:rPr>
          <w:lang w:eastAsia="ko-KR"/>
        </w:rPr>
        <w:t>3&gt;</w:t>
      </w:r>
      <w:r>
        <w:rPr>
          <w:lang w:eastAsia="ko-KR"/>
        </w:rPr>
        <w:tab/>
      </w:r>
      <w:r>
        <w:rPr>
          <w:lang w:eastAsia="ko-KR"/>
        </w:rPr>
        <w:t xml:space="preserve">if the corresponding </w:t>
      </w:r>
      <w:r>
        <w:rPr>
          <w:i/>
          <w:lang w:eastAsia="ko-KR"/>
        </w:rPr>
        <w:t>measObject</w:t>
      </w:r>
      <w:r>
        <w:rPr>
          <w:lang w:eastAsia="ko-KR"/>
        </w:rPr>
        <w:t xml:space="preserve"> concerns NR sidelink communication, then </w:t>
      </w:r>
      <w:r>
        <w:rPr>
          <w:lang w:eastAsia="ja-JP"/>
        </w:rPr>
        <w:t xml:space="preserve">for each </w:t>
      </w:r>
      <w:r>
        <w:rPr>
          <w:lang w:eastAsia="ko-KR"/>
        </w:rPr>
        <w:t>transmission</w:t>
      </w:r>
      <w:r>
        <w:t xml:space="preserve"> </w:t>
      </w:r>
      <w:r>
        <w:rPr>
          <w:lang w:eastAsia="ja-JP"/>
        </w:rPr>
        <w:t>resource pool to be reported:</w:t>
      </w:r>
    </w:p>
    <w:p>
      <w:pPr>
        <w:ind w:left="1418" w:hanging="284"/>
        <w:rPr>
          <w:lang w:eastAsia="ja-JP"/>
        </w:rPr>
      </w:pPr>
      <w:r>
        <w:rPr>
          <w:lang w:eastAsia="ja-JP"/>
        </w:rPr>
        <w:t>4&gt;</w:t>
      </w:r>
      <w:r>
        <w:rPr>
          <w:lang w:eastAsia="ja-JP"/>
        </w:rPr>
        <w:tab/>
      </w:r>
      <w:r>
        <w:t>set</w:t>
      </w:r>
      <w:r>
        <w:rPr>
          <w:lang w:eastAsia="ja-JP"/>
        </w:rPr>
        <w:t xml:space="preserve"> the </w:t>
      </w:r>
      <w:r>
        <w:rPr>
          <w:i/>
          <w:lang w:eastAsia="ja-JP"/>
        </w:rPr>
        <w:t>sl-poolReportIdentity</w:t>
      </w:r>
      <w:r>
        <w:rPr>
          <w:lang w:eastAsia="ja-JP"/>
        </w:rPr>
        <w:t xml:space="preserve"> to the identity of this transmission resource pool;</w:t>
      </w:r>
    </w:p>
    <w:p>
      <w:pPr>
        <w:ind w:left="1418" w:hanging="284"/>
        <w:rPr>
          <w:lang w:eastAsia="ja-JP"/>
        </w:rPr>
      </w:pPr>
      <w:r>
        <w:rPr>
          <w:lang w:eastAsia="ja-JP"/>
        </w:rPr>
        <w:t>4&gt;</w:t>
      </w:r>
      <w:r>
        <w:rPr>
          <w:lang w:eastAsia="ja-JP"/>
        </w:rPr>
        <w:tab/>
      </w:r>
      <w:r>
        <w:rPr>
          <w:lang w:eastAsia="ja-JP"/>
        </w:rPr>
        <w:t xml:space="preserve">set the </w:t>
      </w:r>
      <w:r>
        <w:rPr>
          <w:i/>
          <w:lang w:eastAsia="ja-JP"/>
        </w:rPr>
        <w:t xml:space="preserve">sl-CBR-ResultsNR </w:t>
      </w:r>
      <w:r>
        <w:rPr>
          <w:lang w:eastAsia="ja-JP"/>
        </w:rPr>
        <w:t>to</w:t>
      </w:r>
      <w:r>
        <w:t xml:space="preserve"> the CBR </w:t>
      </w:r>
      <w:r>
        <w:rPr>
          <w:lang w:eastAsia="ja-JP"/>
        </w:rPr>
        <w:t>measurement</w:t>
      </w:r>
      <w:r>
        <w:t xml:space="preserve"> results on PSSCH and PSCCH of this transmission resource pool provided by lower layers, if available</w:t>
      </w:r>
      <w:r>
        <w:rPr>
          <w:lang w:eastAsia="ja-JP"/>
        </w:rPr>
        <w:t>;</w:t>
      </w:r>
    </w:p>
    <w:p>
      <w:pPr>
        <w:ind w:left="1135" w:hanging="284"/>
        <w:rPr>
          <w:lang w:eastAsia="ja-JP"/>
        </w:rPr>
      </w:pPr>
      <w:r>
        <w:rPr>
          <w:lang w:eastAsia="ko-KR"/>
        </w:rPr>
        <w:t>3&gt;</w:t>
      </w:r>
      <w:r>
        <w:rPr>
          <w:lang w:eastAsia="ko-KR"/>
        </w:rPr>
        <w:tab/>
      </w:r>
      <w:r>
        <w:rPr>
          <w:lang w:eastAsia="ko-KR"/>
        </w:rPr>
        <w:t>if the corresponding</w:t>
      </w:r>
      <w:r>
        <w:rPr>
          <w:i/>
          <w:lang w:eastAsia="ko-KR"/>
        </w:rPr>
        <w:t xml:space="preserve"> measObject</w:t>
      </w:r>
      <w:r>
        <w:rPr>
          <w:lang w:eastAsia="ko-KR"/>
        </w:rPr>
        <w:t xml:space="preserve"> concerns V2X sidelink communication, then </w:t>
      </w:r>
      <w:r>
        <w:rPr>
          <w:lang w:eastAsia="ja-JP"/>
        </w:rPr>
        <w:t xml:space="preserve">for each </w:t>
      </w:r>
      <w:r>
        <w:rPr>
          <w:lang w:eastAsia="ko-KR"/>
        </w:rPr>
        <w:t>transmission</w:t>
      </w:r>
      <w:r>
        <w:t xml:space="preserve"> </w:t>
      </w:r>
      <w:r>
        <w:rPr>
          <w:lang w:eastAsia="ja-JP"/>
        </w:rPr>
        <w:t>resource pool to be reported:</w:t>
      </w:r>
    </w:p>
    <w:p>
      <w:pPr>
        <w:ind w:left="1418" w:hanging="284"/>
        <w:rPr>
          <w:lang w:eastAsia="ja-JP"/>
        </w:rPr>
      </w:pPr>
      <w:r>
        <w:rPr>
          <w:lang w:eastAsia="ja-JP"/>
        </w:rPr>
        <w:t>4&gt;</w:t>
      </w:r>
      <w:r>
        <w:rPr>
          <w:lang w:eastAsia="ja-JP"/>
        </w:rPr>
        <w:tab/>
      </w:r>
      <w:r>
        <w:t>set</w:t>
      </w:r>
      <w:r>
        <w:rPr>
          <w:lang w:eastAsia="ja-JP"/>
        </w:rPr>
        <w:t xml:space="preserve"> the </w:t>
      </w:r>
      <w:r>
        <w:rPr>
          <w:i/>
          <w:lang w:eastAsia="ja-JP"/>
        </w:rPr>
        <w:t>sl-poolReportIdentity</w:t>
      </w:r>
      <w:r>
        <w:rPr>
          <w:lang w:eastAsia="ja-JP"/>
        </w:rPr>
        <w:t xml:space="preserve"> to the </w:t>
      </w:r>
      <w:r>
        <w:rPr>
          <w:i/>
          <w:lang w:eastAsia="ja-JP"/>
        </w:rPr>
        <w:t>SL-ResourcePoolID-EUTRA</w:t>
      </w:r>
      <w:r>
        <w:rPr>
          <w:lang w:eastAsia="ja-JP"/>
        </w:rPr>
        <w:t xml:space="preserve"> of this transmission resource pool (as identified in the corresponding </w:t>
      </w:r>
      <w:r>
        <w:rPr>
          <w:i/>
          <w:lang w:eastAsia="ja-JP"/>
        </w:rPr>
        <w:t>measObject</w:t>
      </w:r>
      <w:r>
        <w:rPr>
          <w:lang w:eastAsia="ja-JP"/>
        </w:rPr>
        <w:t>);</w:t>
      </w:r>
    </w:p>
    <w:p>
      <w:pPr>
        <w:ind w:left="1418" w:hanging="284"/>
        <w:rPr>
          <w:lang w:eastAsia="ja-JP"/>
        </w:rPr>
      </w:pPr>
      <w:r>
        <w:rPr>
          <w:lang w:eastAsia="ja-JP"/>
        </w:rPr>
        <w:t>4&gt;</w:t>
      </w:r>
      <w:r>
        <w:rPr>
          <w:lang w:eastAsia="ja-JP"/>
        </w:rPr>
        <w:tab/>
      </w:r>
      <w:r>
        <w:rPr>
          <w:lang w:eastAsia="ja-JP"/>
        </w:rPr>
        <w:t xml:space="preserve">set </w:t>
      </w:r>
      <w:r>
        <w:rPr>
          <w:i/>
          <w:lang w:eastAsia="ja-JP"/>
        </w:rPr>
        <w:t>cbr-PSSCH-ResultsEUTRA</w:t>
      </w:r>
      <w:r>
        <w:rPr>
          <w:lang w:eastAsia="ja-JP"/>
        </w:rPr>
        <w:t xml:space="preserve"> and </w:t>
      </w:r>
      <w:r>
        <w:rPr>
          <w:i/>
          <w:lang w:eastAsia="ja-JP"/>
        </w:rPr>
        <w:t xml:space="preserve">cbr-PSCCH-ResultsEUTRA </w:t>
      </w:r>
      <w:r>
        <w:rPr>
          <w:lang w:eastAsia="ja-JP"/>
        </w:rPr>
        <w:t>(when applicable)</w:t>
      </w:r>
      <w:r>
        <w:rPr>
          <w:i/>
          <w:lang w:eastAsia="ja-JP"/>
        </w:rPr>
        <w:t xml:space="preserve"> </w:t>
      </w:r>
      <w:r>
        <w:rPr>
          <w:lang w:eastAsia="ja-JP"/>
        </w:rPr>
        <w:t>to the CBR measurement results on PSSCH and PSCCH of this transmission resource pool provided by lower layers, as specified in subclause 5.5.5 of TS 36.331 [10];</w:t>
      </w:r>
    </w:p>
    <w:p>
      <w:pPr>
        <w:keepLines/>
        <w:ind w:left="1135" w:hanging="851"/>
        <w:rPr>
          <w:lang w:eastAsia="ja-JP"/>
        </w:rPr>
      </w:pPr>
      <w:r>
        <w:rPr>
          <w:lang w:eastAsia="ja-JP"/>
        </w:rPr>
        <w:t>NOTE 1:</w:t>
      </w:r>
      <w:r>
        <w:rPr>
          <w:lang w:eastAsia="ja-JP"/>
        </w:rPr>
        <w:tab/>
      </w:r>
      <w:r>
        <w:rPr>
          <w:lang w:eastAsia="ja-JP"/>
        </w:rPr>
        <w:t xml:space="preserve">The </w:t>
      </w:r>
      <w:r>
        <w:rPr>
          <w:i/>
          <w:lang w:eastAsia="ja-JP"/>
        </w:rPr>
        <w:t>cbr-PSSCH-ResultsEUTRA</w:t>
      </w:r>
      <w:r>
        <w:rPr>
          <w:lang w:eastAsia="ja-JP"/>
        </w:rPr>
        <w:t xml:space="preserve"> and </w:t>
      </w:r>
      <w:r>
        <w:rPr>
          <w:i/>
          <w:lang w:eastAsia="ja-JP"/>
        </w:rPr>
        <w:t xml:space="preserve">cbr-PSCCH-ResultsEUTRA </w:t>
      </w:r>
      <w:r>
        <w:rPr>
          <w:lang w:eastAsia="ja-JP"/>
        </w:rPr>
        <w:t>are set in the same way as</w:t>
      </w:r>
      <w:r>
        <w:rPr>
          <w:i/>
          <w:lang w:eastAsia="ja-JP"/>
        </w:rPr>
        <w:t xml:space="preserve"> cbr-PSSCH </w:t>
      </w:r>
      <w:r>
        <w:rPr>
          <w:lang w:eastAsia="ja-JP"/>
        </w:rPr>
        <w:t>and</w:t>
      </w:r>
      <w:r>
        <w:rPr>
          <w:i/>
          <w:lang w:eastAsia="ja-JP"/>
        </w:rPr>
        <w:t xml:space="preserve"> cbr-PSCCH</w:t>
      </w:r>
      <w:r>
        <w:rPr>
          <w:lang w:eastAsia="ja-JP"/>
        </w:rPr>
        <w:t xml:space="preserve"> in</w:t>
      </w:r>
      <w:r>
        <w:rPr>
          <w:i/>
          <w:lang w:eastAsia="ja-JP"/>
        </w:rPr>
        <w:t xml:space="preserve"> </w:t>
      </w:r>
      <w:r>
        <w:rPr>
          <w:lang w:eastAsia="ja-JP"/>
        </w:rPr>
        <w:t>subclause 5.5.5 of TS 36.331 [10], respectively.</w:t>
      </w:r>
    </w:p>
    <w:p>
      <w:pPr>
        <w:ind w:left="568" w:hanging="284"/>
        <w:rPr>
          <w:lang w:eastAsia="ja-JP"/>
        </w:rPr>
      </w:pPr>
      <w:r>
        <w:rPr>
          <w:lang w:eastAsia="ja-JP"/>
        </w:rPr>
        <w:t>1&gt;</w:t>
      </w:r>
      <w:r>
        <w:rPr>
          <w:lang w:eastAsia="ja-JP"/>
        </w:rPr>
        <w:tab/>
      </w:r>
      <w:r>
        <w:rPr>
          <w:lang w:eastAsia="ja-JP"/>
        </w:rPr>
        <w:t>if there is at least one applicable CLI measurement resource to report:</w:t>
      </w:r>
    </w:p>
    <w:p>
      <w:pPr>
        <w:ind w:left="851" w:hanging="284"/>
        <w:rPr>
          <w:lang w:eastAsia="ja-JP"/>
        </w:rPr>
      </w:pPr>
      <w:r>
        <w:rPr>
          <w:lang w:eastAsia="ja-JP"/>
        </w:rPr>
        <w:t>2&gt;</w:t>
      </w:r>
      <w:r>
        <w:rPr>
          <w:lang w:eastAsia="ja-JP"/>
        </w:rPr>
        <w:tab/>
      </w:r>
      <w:r>
        <w:rPr>
          <w:lang w:eastAsia="ja-JP"/>
        </w:rPr>
        <w:t xml:space="preserve">if the </w:t>
      </w:r>
      <w:r>
        <w:rPr>
          <w:i/>
          <w:lang w:eastAsia="ja-JP"/>
        </w:rPr>
        <w:t>reportType</w:t>
      </w:r>
      <w:r>
        <w:rPr>
          <w:lang w:eastAsia="ja-JP"/>
        </w:rPr>
        <w:t xml:space="preserve"> is set to </w:t>
      </w:r>
      <w:r>
        <w:rPr>
          <w:i/>
          <w:lang w:eastAsia="ja-JP"/>
        </w:rPr>
        <w:t>cli-EventTriggered</w:t>
      </w:r>
      <w:r>
        <w:rPr>
          <w:lang w:eastAsia="ja-JP"/>
        </w:rPr>
        <w:t xml:space="preserve"> or </w:t>
      </w:r>
      <w:r>
        <w:rPr>
          <w:i/>
          <w:lang w:eastAsia="ja-JP"/>
        </w:rPr>
        <w:t>cli-Periodical</w:t>
      </w:r>
      <w:r>
        <w:rPr>
          <w:lang w:eastAsia="ja-JP"/>
        </w:rPr>
        <w:t>:</w:t>
      </w:r>
    </w:p>
    <w:p>
      <w:pPr>
        <w:ind w:left="1135" w:hanging="284"/>
        <w:rPr>
          <w:lang w:eastAsia="ja-JP"/>
        </w:rPr>
      </w:pPr>
      <w:r>
        <w:rPr>
          <w:lang w:eastAsia="ja-JP"/>
        </w:rPr>
        <w:t>3&gt;</w:t>
      </w:r>
      <w:r>
        <w:rPr>
          <w:lang w:eastAsia="ja-JP"/>
        </w:rPr>
        <w:tab/>
      </w:r>
      <w:r>
        <w:rPr>
          <w:lang w:eastAsia="ja-JP"/>
        </w:rPr>
        <w:t xml:space="preserve">set the </w:t>
      </w:r>
      <w:r>
        <w:rPr>
          <w:i/>
          <w:lang w:eastAsia="ja-JP"/>
        </w:rPr>
        <w:t>measResultCLI</w:t>
      </w:r>
      <w:r>
        <w:rPr>
          <w:lang w:eastAsia="ja-JP"/>
        </w:rPr>
        <w:t xml:space="preserve"> to include the most interfering SRS resources or most interfering CLI-RSSI resources up to </w:t>
      </w:r>
      <w:r>
        <w:rPr>
          <w:i/>
          <w:lang w:eastAsia="ja-JP"/>
        </w:rPr>
        <w:t>maxReportCLI</w:t>
      </w:r>
      <w:r>
        <w:rPr>
          <w:lang w:eastAsia="ja-JP"/>
        </w:rPr>
        <w:t xml:space="preserve"> in accordance with the following:</w:t>
      </w:r>
    </w:p>
    <w:p>
      <w:pPr>
        <w:ind w:left="1418" w:hanging="284"/>
        <w:rPr>
          <w:lang w:eastAsia="ja-JP"/>
        </w:rPr>
      </w:pPr>
      <w:r>
        <w:rPr>
          <w:lang w:eastAsia="ja-JP"/>
        </w:rPr>
        <w:t>4&gt;</w:t>
      </w:r>
      <w:r>
        <w:rPr>
          <w:lang w:eastAsia="ja-JP"/>
        </w:rPr>
        <w:tab/>
      </w:r>
      <w:r>
        <w:rPr>
          <w:lang w:eastAsia="ja-JP"/>
        </w:rPr>
        <w:t xml:space="preserve">if the </w:t>
      </w:r>
      <w:r>
        <w:rPr>
          <w:i/>
          <w:lang w:eastAsia="ja-JP"/>
        </w:rPr>
        <w:t>reportType</w:t>
      </w:r>
      <w:r>
        <w:rPr>
          <w:lang w:eastAsia="ja-JP"/>
        </w:rPr>
        <w:t xml:space="preserve"> is set to </w:t>
      </w:r>
      <w:r>
        <w:rPr>
          <w:i/>
          <w:lang w:eastAsia="ja-JP"/>
        </w:rPr>
        <w:t>cli-EventTriggered</w:t>
      </w:r>
      <w:r>
        <w:rPr>
          <w:lang w:eastAsia="ja-JP"/>
        </w:rPr>
        <w:t>:</w:t>
      </w:r>
    </w:p>
    <w:p>
      <w:pPr>
        <w:ind w:left="1702" w:hanging="284"/>
        <w:rPr>
          <w:lang w:eastAsia="ja-JP"/>
        </w:rPr>
      </w:pPr>
      <w:r>
        <w:rPr>
          <w:lang w:eastAsia="ja-JP"/>
        </w:rPr>
        <w:t>5&gt;</w:t>
      </w:r>
      <w:r>
        <w:rPr>
          <w:lang w:eastAsia="ja-JP"/>
        </w:rPr>
        <w:tab/>
      </w:r>
      <w:r>
        <w:rPr>
          <w:lang w:eastAsia="ja-JP"/>
        </w:rPr>
        <w:t xml:space="preserve">if trigger quantity is set to </w:t>
      </w:r>
      <w:r>
        <w:rPr>
          <w:i/>
          <w:lang w:eastAsia="ja-JP"/>
        </w:rPr>
        <w:t>srs-RSRP</w:t>
      </w:r>
      <w:r>
        <w:rPr>
          <w:lang w:eastAsia="ja-JP"/>
        </w:rPr>
        <w:t xml:space="preserve"> i.e. </w:t>
      </w:r>
      <w:r>
        <w:rPr>
          <w:i/>
          <w:lang w:eastAsia="ja-JP"/>
        </w:rPr>
        <w:t>i1-Threshold</w:t>
      </w:r>
      <w:r>
        <w:rPr>
          <w:lang w:eastAsia="ja-JP"/>
        </w:rPr>
        <w:t xml:space="preserve"> is set to </w:t>
      </w:r>
      <w:r>
        <w:rPr>
          <w:i/>
          <w:lang w:eastAsia="ja-JP"/>
        </w:rPr>
        <w:t>srs-RSRP</w:t>
      </w:r>
      <w:r>
        <w:rPr>
          <w:lang w:eastAsia="ja-JP"/>
        </w:rPr>
        <w:t>:</w:t>
      </w:r>
    </w:p>
    <w:p>
      <w:pPr>
        <w:ind w:left="1985" w:hanging="284"/>
        <w:rPr>
          <w:lang w:eastAsia="ja-JP"/>
        </w:rPr>
      </w:pPr>
      <w:r>
        <w:rPr>
          <w:lang w:eastAsia="ja-JP"/>
        </w:rPr>
        <w:t>6&gt;</w:t>
      </w:r>
      <w:r>
        <w:rPr>
          <w:lang w:eastAsia="ja-JP"/>
        </w:rPr>
        <w:tab/>
      </w:r>
      <w:r>
        <w:rPr>
          <w:lang w:eastAsia="ja-JP"/>
        </w:rPr>
        <w:t xml:space="preserve">include the SRS resource included in the </w:t>
      </w:r>
      <w:r>
        <w:rPr>
          <w:i/>
          <w:lang w:eastAsia="ja-JP"/>
        </w:rPr>
        <w:t>cli-TriggeredList</w:t>
      </w:r>
      <w:r>
        <w:rPr>
          <w:lang w:eastAsia="ja-JP"/>
        </w:rPr>
        <w:t xml:space="preserve"> as defined within the </w:t>
      </w:r>
      <w:r>
        <w:rPr>
          <w:i/>
          <w:lang w:eastAsia="ja-JP"/>
        </w:rPr>
        <w:t>VarMeasReportList</w:t>
      </w:r>
      <w:r>
        <w:rPr>
          <w:lang w:eastAsia="ja-JP"/>
        </w:rPr>
        <w:t xml:space="preserve"> for this </w:t>
      </w:r>
      <w:r>
        <w:rPr>
          <w:i/>
          <w:lang w:eastAsia="ja-JP"/>
        </w:rPr>
        <w:t>measId</w:t>
      </w:r>
      <w:r>
        <w:rPr>
          <w:lang w:eastAsia="ja-JP"/>
        </w:rPr>
        <w:t>;</w:t>
      </w:r>
    </w:p>
    <w:p>
      <w:pPr>
        <w:ind w:left="1702" w:hanging="284"/>
        <w:rPr>
          <w:lang w:eastAsia="ja-JP"/>
        </w:rPr>
      </w:pPr>
      <w:r>
        <w:rPr>
          <w:lang w:eastAsia="ja-JP"/>
        </w:rPr>
        <w:t>5&gt;</w:t>
      </w:r>
      <w:r>
        <w:rPr>
          <w:lang w:eastAsia="ja-JP"/>
        </w:rPr>
        <w:tab/>
      </w:r>
      <w:r>
        <w:rPr>
          <w:lang w:eastAsia="ja-JP"/>
        </w:rPr>
        <w:t xml:space="preserve">if trigger quantity is set to </w:t>
      </w:r>
      <w:r>
        <w:rPr>
          <w:i/>
          <w:lang w:eastAsia="ja-JP"/>
        </w:rPr>
        <w:t>cli-RSSI</w:t>
      </w:r>
      <w:r>
        <w:rPr>
          <w:lang w:eastAsia="ja-JP"/>
        </w:rPr>
        <w:t xml:space="preserve"> i.e. </w:t>
      </w:r>
      <w:r>
        <w:rPr>
          <w:i/>
          <w:lang w:eastAsia="ja-JP"/>
        </w:rPr>
        <w:t xml:space="preserve">i1-Threshold </w:t>
      </w:r>
      <w:r>
        <w:rPr>
          <w:lang w:eastAsia="ja-JP"/>
        </w:rPr>
        <w:t xml:space="preserve">is set to </w:t>
      </w:r>
      <w:r>
        <w:rPr>
          <w:i/>
          <w:lang w:eastAsia="ja-JP"/>
        </w:rPr>
        <w:t>cli-RSSI</w:t>
      </w:r>
      <w:r>
        <w:rPr>
          <w:lang w:eastAsia="ja-JP"/>
        </w:rPr>
        <w:t>:</w:t>
      </w:r>
    </w:p>
    <w:p>
      <w:pPr>
        <w:ind w:left="1985" w:hanging="284"/>
        <w:rPr>
          <w:lang w:eastAsia="ja-JP"/>
        </w:rPr>
      </w:pPr>
      <w:r>
        <w:rPr>
          <w:lang w:eastAsia="ja-JP"/>
        </w:rPr>
        <w:t>6&gt;</w:t>
      </w:r>
      <w:r>
        <w:rPr>
          <w:lang w:eastAsia="ja-JP"/>
        </w:rPr>
        <w:tab/>
      </w:r>
      <w:r>
        <w:rPr>
          <w:lang w:eastAsia="ja-JP"/>
        </w:rPr>
        <w:t xml:space="preserve">include the CLI-RSSI resource included in the </w:t>
      </w:r>
      <w:r>
        <w:rPr>
          <w:i/>
          <w:lang w:eastAsia="ja-JP"/>
        </w:rPr>
        <w:t>cli-TriggeredList</w:t>
      </w:r>
      <w:r>
        <w:rPr>
          <w:lang w:eastAsia="ja-JP"/>
        </w:rPr>
        <w:t xml:space="preserve"> as defined within the </w:t>
      </w:r>
      <w:r>
        <w:rPr>
          <w:i/>
          <w:lang w:eastAsia="ja-JP"/>
        </w:rPr>
        <w:t>VarMeasReportList</w:t>
      </w:r>
      <w:r>
        <w:rPr>
          <w:lang w:eastAsia="ja-JP"/>
        </w:rPr>
        <w:t xml:space="preserve"> for this </w:t>
      </w:r>
      <w:r>
        <w:rPr>
          <w:i/>
          <w:lang w:eastAsia="ja-JP"/>
        </w:rPr>
        <w:t>measId</w:t>
      </w:r>
      <w:r>
        <w:rPr>
          <w:lang w:eastAsia="ja-JP"/>
        </w:rPr>
        <w:t>;</w:t>
      </w:r>
    </w:p>
    <w:p>
      <w:pPr>
        <w:tabs>
          <w:tab w:val="left" w:pos="284"/>
          <w:tab w:val="left" w:pos="568"/>
          <w:tab w:val="left" w:pos="852"/>
          <w:tab w:val="left" w:pos="1136"/>
          <w:tab w:val="left" w:pos="1420"/>
          <w:tab w:val="left" w:pos="1704"/>
          <w:tab w:val="left" w:pos="4148"/>
        </w:tabs>
        <w:ind w:left="1418" w:hanging="284"/>
        <w:rPr>
          <w:lang w:eastAsia="ja-JP"/>
        </w:rPr>
      </w:pPr>
      <w:r>
        <w:rPr>
          <w:lang w:eastAsia="ja-JP"/>
        </w:rPr>
        <w:t>4&gt;</w:t>
      </w:r>
      <w:r>
        <w:rPr>
          <w:lang w:eastAsia="ja-JP"/>
        </w:rPr>
        <w:tab/>
      </w:r>
      <w:r>
        <w:rPr>
          <w:lang w:eastAsia="ja-JP"/>
        </w:rPr>
        <w:t>else:</w:t>
      </w:r>
    </w:p>
    <w:p>
      <w:pPr>
        <w:ind w:left="1702" w:hanging="284"/>
        <w:rPr>
          <w:lang w:eastAsia="ja-JP"/>
        </w:rPr>
      </w:pPr>
      <w:r>
        <w:rPr>
          <w:lang w:eastAsia="ja-JP"/>
        </w:rPr>
        <w:t>5&gt;</w:t>
      </w:r>
      <w:r>
        <w:rPr>
          <w:lang w:eastAsia="ja-JP"/>
        </w:rPr>
        <w:tab/>
      </w:r>
      <w:r>
        <w:rPr>
          <w:lang w:eastAsia="ja-JP"/>
        </w:rPr>
        <w:t xml:space="preserve">if </w:t>
      </w:r>
      <w:r>
        <w:rPr>
          <w:i/>
          <w:lang w:eastAsia="ja-JP"/>
        </w:rPr>
        <w:t>reportQuantityCLI</w:t>
      </w:r>
      <w:r>
        <w:rPr>
          <w:lang w:eastAsia="ja-JP"/>
        </w:rPr>
        <w:t xml:space="preserve"> is set to </w:t>
      </w:r>
      <w:r>
        <w:rPr>
          <w:i/>
          <w:lang w:eastAsia="ja-JP"/>
        </w:rPr>
        <w:t>srs-rsrp</w:t>
      </w:r>
      <w:r>
        <w:rPr>
          <w:lang w:eastAsia="ja-JP"/>
        </w:rPr>
        <w:t>:</w:t>
      </w:r>
    </w:p>
    <w:p>
      <w:pPr>
        <w:ind w:left="1985" w:hanging="284"/>
        <w:rPr>
          <w:lang w:eastAsia="ja-JP"/>
        </w:rPr>
      </w:pPr>
      <w:r>
        <w:rPr>
          <w:lang w:eastAsia="ja-JP"/>
        </w:rPr>
        <w:t>6&gt;</w:t>
      </w:r>
      <w:r>
        <w:rPr>
          <w:lang w:eastAsia="ja-JP"/>
        </w:rPr>
        <w:tab/>
      </w:r>
      <w:r>
        <w:rPr>
          <w:lang w:eastAsia="ja-JP"/>
        </w:rPr>
        <w:t>include the applicable SRS resources for which the new measurement results became available since the last periodical reporting or since the measurement was initiated or reset;</w:t>
      </w:r>
    </w:p>
    <w:p>
      <w:pPr>
        <w:ind w:left="1702" w:hanging="284"/>
        <w:rPr>
          <w:lang w:eastAsia="ja-JP"/>
        </w:rPr>
      </w:pPr>
      <w:r>
        <w:rPr>
          <w:lang w:eastAsia="ja-JP"/>
        </w:rPr>
        <w:t>5&gt;</w:t>
      </w:r>
      <w:r>
        <w:rPr>
          <w:lang w:eastAsia="ja-JP"/>
        </w:rPr>
        <w:tab/>
      </w:r>
      <w:r>
        <w:rPr>
          <w:lang w:eastAsia="ja-JP"/>
        </w:rPr>
        <w:t>else:</w:t>
      </w:r>
    </w:p>
    <w:p>
      <w:pPr>
        <w:ind w:left="1985" w:hanging="284"/>
        <w:rPr>
          <w:lang w:eastAsia="ja-JP"/>
        </w:rPr>
      </w:pPr>
      <w:r>
        <w:rPr>
          <w:lang w:eastAsia="ja-JP"/>
        </w:rPr>
        <w:t>6&gt;</w:t>
      </w:r>
      <w:r>
        <w:rPr>
          <w:lang w:eastAsia="ja-JP"/>
        </w:rPr>
        <w:tab/>
      </w:r>
      <w:r>
        <w:rPr>
          <w:lang w:eastAsia="ja-JP"/>
        </w:rPr>
        <w:t>include the applicable CLI-RSSI resources for which the new measurement results became available since the last periodical reporting or since the measurement was initiated or reset;</w:t>
      </w:r>
    </w:p>
    <w:p>
      <w:pPr>
        <w:ind w:left="1418" w:hanging="284"/>
        <w:rPr>
          <w:lang w:eastAsia="ja-JP"/>
        </w:rPr>
      </w:pPr>
      <w:r>
        <w:rPr>
          <w:lang w:eastAsia="ja-JP"/>
        </w:rPr>
        <w:t>4&gt;</w:t>
      </w:r>
      <w:r>
        <w:rPr>
          <w:lang w:eastAsia="ja-JP"/>
        </w:rPr>
        <w:tab/>
      </w:r>
      <w:r>
        <w:rPr>
          <w:lang w:eastAsia="ja-JP"/>
        </w:rPr>
        <w:t xml:space="preserve">for each SRS resource that is included in the </w:t>
      </w:r>
      <w:r>
        <w:rPr>
          <w:i/>
          <w:lang w:eastAsia="ja-JP"/>
        </w:rPr>
        <w:t>measResultCLI</w:t>
      </w:r>
      <w:r>
        <w:rPr>
          <w:lang w:eastAsia="ja-JP"/>
        </w:rPr>
        <w:t xml:space="preserve">: </w:t>
      </w:r>
    </w:p>
    <w:p>
      <w:pPr>
        <w:ind w:left="1702" w:hanging="284"/>
        <w:rPr>
          <w:lang w:eastAsia="ja-JP"/>
        </w:rPr>
      </w:pPr>
      <w:r>
        <w:rPr>
          <w:lang w:eastAsia="ja-JP"/>
        </w:rPr>
        <w:t>5&gt;</w:t>
      </w:r>
      <w:r>
        <w:rPr>
          <w:lang w:eastAsia="ja-JP"/>
        </w:rPr>
        <w:tab/>
      </w:r>
      <w:r>
        <w:rPr>
          <w:lang w:eastAsia="ja-JP"/>
        </w:rPr>
        <w:t xml:space="preserve">include the </w:t>
      </w:r>
      <w:r>
        <w:rPr>
          <w:i/>
          <w:lang w:eastAsia="ja-JP"/>
        </w:rPr>
        <w:t>srs-ResourceId</w:t>
      </w:r>
      <w:r>
        <w:rPr>
          <w:lang w:eastAsia="ja-JP"/>
        </w:rPr>
        <w:t>;</w:t>
      </w:r>
    </w:p>
    <w:p>
      <w:pPr>
        <w:ind w:left="1702" w:hanging="284"/>
        <w:rPr>
          <w:lang w:eastAsia="ja-JP"/>
        </w:rPr>
      </w:pPr>
      <w:r>
        <w:rPr>
          <w:lang w:eastAsia="ja-JP"/>
        </w:rPr>
        <w:t>5&gt;</w:t>
      </w:r>
      <w:r>
        <w:rPr>
          <w:lang w:eastAsia="ja-JP"/>
        </w:rPr>
        <w:tab/>
      </w:r>
      <w:r>
        <w:rPr>
          <w:lang w:eastAsia="ja-JP"/>
        </w:rPr>
        <w:t xml:space="preserve">set </w:t>
      </w:r>
      <w:r>
        <w:rPr>
          <w:i/>
          <w:lang w:eastAsia="ja-JP"/>
        </w:rPr>
        <w:t>srs-RSRP-Result</w:t>
      </w:r>
      <w:r>
        <w:rPr>
          <w:lang w:eastAsia="ja-JP"/>
        </w:rPr>
        <w:t xml:space="preserve"> to include the layer 3 filtered measured results in decreasing order, i.e. the most interfering SRS resource is included first;</w:t>
      </w:r>
    </w:p>
    <w:p>
      <w:pPr>
        <w:ind w:left="1418" w:hanging="284"/>
        <w:rPr>
          <w:lang w:eastAsia="ja-JP"/>
        </w:rPr>
      </w:pPr>
      <w:r>
        <w:rPr>
          <w:lang w:eastAsia="ja-JP"/>
        </w:rPr>
        <w:t>4&gt;</w:t>
      </w:r>
      <w:r>
        <w:rPr>
          <w:lang w:eastAsia="ja-JP"/>
        </w:rPr>
        <w:tab/>
      </w:r>
      <w:r>
        <w:rPr>
          <w:lang w:eastAsia="ja-JP"/>
        </w:rPr>
        <w:t xml:space="preserve">for each CLI-RSSI resource that is included in the </w:t>
      </w:r>
      <w:r>
        <w:rPr>
          <w:i/>
          <w:lang w:eastAsia="ja-JP"/>
        </w:rPr>
        <w:t>measResultCLI</w:t>
      </w:r>
      <w:r>
        <w:rPr>
          <w:lang w:eastAsia="ja-JP"/>
        </w:rPr>
        <w:t>:</w:t>
      </w:r>
    </w:p>
    <w:p>
      <w:pPr>
        <w:ind w:left="1702" w:hanging="284"/>
        <w:rPr>
          <w:lang w:eastAsia="ja-JP"/>
        </w:rPr>
      </w:pPr>
      <w:r>
        <w:rPr>
          <w:lang w:eastAsia="ja-JP"/>
        </w:rPr>
        <w:t>5&gt;</w:t>
      </w:r>
      <w:r>
        <w:rPr>
          <w:lang w:eastAsia="ja-JP"/>
        </w:rPr>
        <w:tab/>
      </w:r>
      <w:r>
        <w:rPr>
          <w:lang w:eastAsia="ja-JP"/>
        </w:rPr>
        <w:t xml:space="preserve">include the </w:t>
      </w:r>
      <w:r>
        <w:rPr>
          <w:i/>
          <w:lang w:eastAsia="ja-JP"/>
        </w:rPr>
        <w:t>rssi-ResourceId</w:t>
      </w:r>
      <w:r>
        <w:rPr>
          <w:lang w:eastAsia="ja-JP"/>
        </w:rPr>
        <w:t>;</w:t>
      </w:r>
    </w:p>
    <w:p>
      <w:pPr>
        <w:ind w:left="1702" w:hanging="284"/>
        <w:rPr>
          <w:lang w:eastAsia="ja-JP"/>
        </w:rPr>
      </w:pPr>
      <w:r>
        <w:rPr>
          <w:lang w:eastAsia="ja-JP"/>
        </w:rPr>
        <w:t>5&gt;</w:t>
      </w:r>
      <w:r>
        <w:rPr>
          <w:lang w:eastAsia="ja-JP"/>
        </w:rPr>
        <w:tab/>
      </w:r>
      <w:r>
        <w:rPr>
          <w:lang w:eastAsia="ja-JP"/>
        </w:rPr>
        <w:t xml:space="preserve">set </w:t>
      </w:r>
      <w:r>
        <w:rPr>
          <w:i/>
          <w:lang w:eastAsia="ja-JP"/>
        </w:rPr>
        <w:t>cli-RSSI-Result</w:t>
      </w:r>
      <w:r>
        <w:rPr>
          <w:lang w:eastAsia="ja-JP"/>
        </w:rPr>
        <w:t xml:space="preserve"> to include the layer 3 filtered measured results in decreasing order, i.e. the most interfering CLI-RSSI resource is included first;</w:t>
      </w:r>
    </w:p>
    <w:p>
      <w:pPr>
        <w:ind w:left="568" w:hanging="284"/>
        <w:rPr>
          <w:lang w:eastAsia="ja-JP"/>
        </w:rPr>
      </w:pPr>
      <w:r>
        <w:rPr>
          <w:lang w:eastAsia="ja-JP"/>
        </w:rPr>
        <w:t>1&gt;</w:t>
      </w:r>
      <w:r>
        <w:rPr>
          <w:lang w:eastAsia="ja-JP"/>
        </w:rPr>
        <w:tab/>
      </w:r>
      <w:r>
        <w:rPr>
          <w:lang w:eastAsia="ja-JP"/>
        </w:rPr>
        <w:t xml:space="preserve">increment the </w:t>
      </w:r>
      <w:r>
        <w:rPr>
          <w:i/>
          <w:lang w:eastAsia="ja-JP"/>
        </w:rPr>
        <w:t>numberOfReportsSent</w:t>
      </w:r>
      <w:r>
        <w:rPr>
          <w:lang w:eastAsia="ja-JP"/>
        </w:rPr>
        <w:t xml:space="preserve"> as defined within the </w:t>
      </w:r>
      <w:r>
        <w:rPr>
          <w:i/>
          <w:lang w:eastAsia="ja-JP"/>
        </w:rPr>
        <w:t>VarMeasReportList</w:t>
      </w:r>
      <w:r>
        <w:rPr>
          <w:lang w:eastAsia="ja-JP"/>
        </w:rPr>
        <w:t xml:space="preserve"> for this </w:t>
      </w:r>
      <w:r>
        <w:rPr>
          <w:i/>
          <w:lang w:eastAsia="ja-JP"/>
        </w:rPr>
        <w:t>measId</w:t>
      </w:r>
      <w:r>
        <w:rPr>
          <w:lang w:eastAsia="ja-JP"/>
        </w:rPr>
        <w:t xml:space="preserve"> by 1;</w:t>
      </w:r>
    </w:p>
    <w:p>
      <w:pPr>
        <w:ind w:left="568" w:hanging="284"/>
        <w:rPr>
          <w:lang w:eastAsia="ja-JP"/>
        </w:rPr>
      </w:pPr>
      <w:r>
        <w:rPr>
          <w:lang w:eastAsia="ja-JP"/>
        </w:rPr>
        <w:t>1&gt;</w:t>
      </w:r>
      <w:r>
        <w:rPr>
          <w:lang w:eastAsia="ja-JP"/>
        </w:rPr>
        <w:tab/>
      </w:r>
      <w:r>
        <w:rPr>
          <w:lang w:eastAsia="ja-JP"/>
        </w:rPr>
        <w:t>stop the periodical reporting timer, if running;</w:t>
      </w:r>
    </w:p>
    <w:p>
      <w:pPr>
        <w:ind w:left="568" w:hanging="284"/>
        <w:rPr>
          <w:lang w:eastAsia="ja-JP"/>
        </w:rPr>
      </w:pPr>
      <w:r>
        <w:rPr>
          <w:lang w:eastAsia="ja-JP"/>
        </w:rPr>
        <w:t>1&gt;</w:t>
      </w:r>
      <w:r>
        <w:rPr>
          <w:lang w:eastAsia="ja-JP"/>
        </w:rPr>
        <w:tab/>
      </w:r>
      <w:r>
        <w:rPr>
          <w:lang w:eastAsia="ja-JP"/>
        </w:rPr>
        <w:t xml:space="preserve">if the </w:t>
      </w:r>
      <w:r>
        <w:rPr>
          <w:i/>
          <w:lang w:eastAsia="ja-JP"/>
        </w:rPr>
        <w:t>numberOfReportsSent</w:t>
      </w:r>
      <w:r>
        <w:rPr>
          <w:lang w:eastAsia="ja-JP"/>
        </w:rPr>
        <w:t xml:space="preserve"> as defined within the </w:t>
      </w:r>
      <w:r>
        <w:rPr>
          <w:i/>
          <w:lang w:eastAsia="ja-JP"/>
        </w:rPr>
        <w:t>VarMeasReportList</w:t>
      </w:r>
      <w:r>
        <w:rPr>
          <w:lang w:eastAsia="ja-JP"/>
        </w:rPr>
        <w:t xml:space="preserve"> for this </w:t>
      </w:r>
      <w:r>
        <w:rPr>
          <w:i/>
          <w:lang w:eastAsia="ja-JP"/>
        </w:rPr>
        <w:t>measId</w:t>
      </w:r>
      <w:r>
        <w:rPr>
          <w:lang w:eastAsia="ja-JP"/>
        </w:rPr>
        <w:t xml:space="preserve"> is less than the </w:t>
      </w:r>
      <w:r>
        <w:rPr>
          <w:i/>
          <w:lang w:eastAsia="ja-JP"/>
        </w:rPr>
        <w:t>reportAmount</w:t>
      </w:r>
      <w:r>
        <w:rPr>
          <w:lang w:eastAsia="ja-JP"/>
        </w:rPr>
        <w:t xml:space="preserve"> as defined within the corresponding </w:t>
      </w:r>
      <w:r>
        <w:rPr>
          <w:i/>
          <w:lang w:eastAsia="ja-JP"/>
        </w:rPr>
        <w:t>reportConfig</w:t>
      </w:r>
      <w:r>
        <w:rPr>
          <w:lang w:eastAsia="ja-JP"/>
        </w:rPr>
        <w:t xml:space="preserve"> for this </w:t>
      </w:r>
      <w:r>
        <w:rPr>
          <w:i/>
          <w:lang w:eastAsia="ja-JP"/>
        </w:rPr>
        <w:t>measId</w:t>
      </w:r>
      <w:r>
        <w:rPr>
          <w:lang w:eastAsia="ja-JP"/>
        </w:rPr>
        <w:t>:</w:t>
      </w:r>
    </w:p>
    <w:p>
      <w:pPr>
        <w:ind w:left="851" w:hanging="284"/>
        <w:rPr>
          <w:lang w:eastAsia="ja-JP"/>
        </w:rPr>
      </w:pPr>
      <w:r>
        <w:rPr>
          <w:lang w:eastAsia="ja-JP"/>
        </w:rPr>
        <w:t>2&gt;</w:t>
      </w:r>
      <w:r>
        <w:rPr>
          <w:lang w:eastAsia="ja-JP"/>
        </w:rPr>
        <w:tab/>
      </w:r>
      <w:r>
        <w:rPr>
          <w:lang w:eastAsia="ja-JP"/>
        </w:rPr>
        <w:t xml:space="preserve">start the periodical reporting timer with the value of </w:t>
      </w:r>
      <w:r>
        <w:rPr>
          <w:i/>
          <w:lang w:eastAsia="ja-JP"/>
        </w:rPr>
        <w:t>reportInterval</w:t>
      </w:r>
      <w:r>
        <w:rPr>
          <w:lang w:eastAsia="ja-JP"/>
        </w:rPr>
        <w:t xml:space="preserve"> as defined within the corresponding </w:t>
      </w:r>
      <w:r>
        <w:rPr>
          <w:i/>
          <w:lang w:eastAsia="ja-JP"/>
        </w:rPr>
        <w:t>reportConfig</w:t>
      </w:r>
      <w:r>
        <w:rPr>
          <w:lang w:eastAsia="ja-JP"/>
        </w:rPr>
        <w:t xml:space="preserve"> for this </w:t>
      </w:r>
      <w:r>
        <w:rPr>
          <w:i/>
          <w:lang w:eastAsia="ja-JP"/>
        </w:rPr>
        <w:t>measId</w:t>
      </w:r>
      <w:r>
        <w:rPr>
          <w:lang w:eastAsia="ja-JP"/>
        </w:rPr>
        <w:t>;</w:t>
      </w:r>
    </w:p>
    <w:p>
      <w:pPr>
        <w:ind w:left="568" w:hanging="284"/>
        <w:rPr>
          <w:lang w:eastAsia="ja-JP"/>
        </w:rPr>
      </w:pPr>
      <w:r>
        <w:rPr>
          <w:lang w:eastAsia="ja-JP"/>
        </w:rPr>
        <w:t>1&gt;</w:t>
      </w:r>
      <w:r>
        <w:rPr>
          <w:lang w:eastAsia="ja-JP"/>
        </w:rPr>
        <w:tab/>
      </w:r>
      <w:r>
        <w:rPr>
          <w:lang w:eastAsia="ja-JP"/>
        </w:rPr>
        <w:t>else:</w:t>
      </w:r>
    </w:p>
    <w:p>
      <w:pPr>
        <w:ind w:left="851" w:hanging="284"/>
        <w:rPr>
          <w:lang w:eastAsia="ja-JP"/>
        </w:rPr>
      </w:pPr>
      <w:r>
        <w:rPr>
          <w:lang w:eastAsia="ja-JP"/>
        </w:rPr>
        <w:t>2&gt;</w:t>
      </w:r>
      <w:r>
        <w:rPr>
          <w:lang w:eastAsia="ja-JP"/>
        </w:rPr>
        <w:tab/>
      </w:r>
      <w:r>
        <w:rPr>
          <w:lang w:eastAsia="ja-JP"/>
        </w:rPr>
        <w:t xml:space="preserve">if the </w:t>
      </w:r>
      <w:r>
        <w:rPr>
          <w:i/>
          <w:lang w:eastAsia="ja-JP"/>
        </w:rPr>
        <w:t>reportType</w:t>
      </w:r>
      <w:r>
        <w:rPr>
          <w:lang w:eastAsia="ja-JP"/>
        </w:rPr>
        <w:t xml:space="preserve"> is set to </w:t>
      </w:r>
      <w:r>
        <w:rPr>
          <w:i/>
          <w:lang w:eastAsia="ja-JP"/>
        </w:rPr>
        <w:t xml:space="preserve">periodical </w:t>
      </w:r>
      <w:r>
        <w:rPr>
          <w:lang w:eastAsia="ja-JP"/>
        </w:rPr>
        <w:t xml:space="preserve">or </w:t>
      </w:r>
      <w:r>
        <w:rPr>
          <w:i/>
          <w:lang w:eastAsia="ja-JP"/>
        </w:rPr>
        <w:t>cli-Periodical</w:t>
      </w:r>
      <w:r>
        <w:rPr>
          <w:lang w:eastAsia="ja-JP"/>
        </w:rPr>
        <w:t>:</w:t>
      </w:r>
    </w:p>
    <w:p>
      <w:pPr>
        <w:ind w:left="1135" w:hanging="284"/>
        <w:rPr>
          <w:lang w:eastAsia="ja-JP"/>
        </w:rPr>
      </w:pPr>
      <w:r>
        <w:rPr>
          <w:lang w:eastAsia="ja-JP"/>
        </w:rPr>
        <w:t>3&gt;</w:t>
      </w:r>
      <w:r>
        <w:rPr>
          <w:lang w:eastAsia="ja-JP"/>
        </w:rPr>
        <w:tab/>
      </w:r>
      <w:r>
        <w:rPr>
          <w:lang w:eastAsia="ja-JP"/>
        </w:rPr>
        <w:t xml:space="preserve">remove the entry within the </w:t>
      </w:r>
      <w:r>
        <w:rPr>
          <w:i/>
          <w:lang w:eastAsia="ja-JP"/>
        </w:rPr>
        <w:t>VarMeasReportList</w:t>
      </w:r>
      <w:r>
        <w:rPr>
          <w:lang w:eastAsia="ja-JP"/>
        </w:rPr>
        <w:t xml:space="preserve"> for this </w:t>
      </w:r>
      <w:r>
        <w:rPr>
          <w:i/>
          <w:lang w:eastAsia="ja-JP"/>
        </w:rPr>
        <w:t>measId</w:t>
      </w:r>
      <w:r>
        <w:rPr>
          <w:lang w:eastAsia="ja-JP"/>
        </w:rPr>
        <w:t>;</w:t>
      </w:r>
    </w:p>
    <w:p>
      <w:pPr>
        <w:ind w:left="1135" w:hanging="284"/>
        <w:rPr>
          <w:lang w:eastAsia="ja-JP"/>
        </w:rPr>
      </w:pPr>
      <w:r>
        <w:rPr>
          <w:lang w:eastAsia="ja-JP"/>
        </w:rPr>
        <w:t>3&gt;</w:t>
      </w:r>
      <w:r>
        <w:rPr>
          <w:lang w:eastAsia="ja-JP"/>
        </w:rPr>
        <w:tab/>
      </w:r>
      <w:r>
        <w:rPr>
          <w:lang w:eastAsia="ja-JP"/>
        </w:rPr>
        <w:t xml:space="preserve">remove this </w:t>
      </w:r>
      <w:r>
        <w:rPr>
          <w:i/>
          <w:lang w:eastAsia="ja-JP"/>
        </w:rPr>
        <w:t>measId</w:t>
      </w:r>
      <w:r>
        <w:rPr>
          <w:lang w:eastAsia="ja-JP"/>
        </w:rPr>
        <w:t xml:space="preserve"> from the </w:t>
      </w:r>
      <w:r>
        <w:rPr>
          <w:i/>
          <w:lang w:eastAsia="ja-JP"/>
        </w:rPr>
        <w:t>measIdList</w:t>
      </w:r>
      <w:r>
        <w:rPr>
          <w:lang w:eastAsia="ja-JP"/>
        </w:rPr>
        <w:t xml:space="preserve"> within </w:t>
      </w:r>
      <w:r>
        <w:rPr>
          <w:i/>
          <w:lang w:eastAsia="ja-JP"/>
        </w:rPr>
        <w:t>VarMeasConfig</w:t>
      </w:r>
      <w:r>
        <w:rPr>
          <w:lang w:eastAsia="ja-JP"/>
        </w:rPr>
        <w:t>;</w:t>
      </w:r>
    </w:p>
    <w:p>
      <w:pPr>
        <w:ind w:left="568" w:hanging="284"/>
        <w:rPr>
          <w:lang w:eastAsia="ja-JP"/>
        </w:rPr>
      </w:pPr>
      <w:r>
        <w:rPr>
          <w:lang w:eastAsia="ja-JP"/>
        </w:rPr>
        <w:t>1&gt;</w:t>
      </w:r>
      <w:r>
        <w:rPr>
          <w:lang w:eastAsia="ja-JP"/>
        </w:rPr>
        <w:tab/>
      </w:r>
      <w:r>
        <w:rPr>
          <w:lang w:eastAsia="ja-JP"/>
        </w:rPr>
        <w:t>if the UE is in (NG)EN-DC:</w:t>
      </w:r>
    </w:p>
    <w:p>
      <w:pPr>
        <w:ind w:left="851" w:hanging="284"/>
        <w:rPr>
          <w:lang w:eastAsia="ja-JP"/>
        </w:rPr>
      </w:pPr>
      <w:r>
        <w:rPr>
          <w:lang w:eastAsia="ja-JP"/>
        </w:rPr>
        <w:t>2&gt;</w:t>
      </w:r>
      <w:r>
        <w:rPr>
          <w:lang w:eastAsia="ja-JP"/>
        </w:rPr>
        <w:tab/>
      </w:r>
      <w:r>
        <w:rPr>
          <w:lang w:eastAsia="ja-JP"/>
        </w:rPr>
        <w:t>if SRB3 is configured:</w:t>
      </w:r>
    </w:p>
    <w:p>
      <w:pPr>
        <w:ind w:left="1135" w:hanging="284"/>
        <w:rPr>
          <w:lang w:eastAsia="ja-JP"/>
        </w:rPr>
      </w:pPr>
      <w:r>
        <w:rPr>
          <w:lang w:eastAsia="ja-JP"/>
        </w:rPr>
        <w:t>3&gt;</w:t>
      </w:r>
      <w:r>
        <w:rPr>
          <w:lang w:eastAsia="ja-JP"/>
        </w:rPr>
        <w:tab/>
      </w:r>
      <w:r>
        <w:rPr>
          <w:lang w:eastAsia="ja-JP"/>
        </w:rPr>
        <w:t xml:space="preserve">submit the </w:t>
      </w:r>
      <w:r>
        <w:rPr>
          <w:i/>
          <w:lang w:eastAsia="ja-JP"/>
        </w:rPr>
        <w:t xml:space="preserve">MeasurementReport </w:t>
      </w:r>
      <w:r>
        <w:rPr>
          <w:lang w:eastAsia="ja-JP"/>
        </w:rPr>
        <w:t>message via SRB3 to lower layers for transmission, upon which the procedure ends;</w:t>
      </w:r>
    </w:p>
    <w:p>
      <w:pPr>
        <w:ind w:left="851" w:hanging="284"/>
        <w:rPr>
          <w:lang w:eastAsia="ja-JP"/>
        </w:rPr>
      </w:pPr>
      <w:r>
        <w:rPr>
          <w:lang w:eastAsia="ja-JP"/>
        </w:rPr>
        <w:t>2&gt;</w:t>
      </w:r>
      <w:r>
        <w:rPr>
          <w:lang w:eastAsia="ja-JP"/>
        </w:rPr>
        <w:tab/>
      </w:r>
      <w:r>
        <w:rPr>
          <w:lang w:eastAsia="ja-JP"/>
        </w:rPr>
        <w:t>else:</w:t>
      </w:r>
    </w:p>
    <w:p>
      <w:pPr>
        <w:ind w:left="1135" w:hanging="284"/>
        <w:rPr>
          <w:lang w:eastAsia="ja-JP"/>
        </w:rPr>
      </w:pPr>
      <w:r>
        <w:rPr>
          <w:lang w:eastAsia="ja-JP"/>
        </w:rPr>
        <w:t>3&gt;</w:t>
      </w:r>
      <w:r>
        <w:rPr>
          <w:lang w:eastAsia="ja-JP"/>
        </w:rPr>
        <w:tab/>
      </w:r>
      <w:r>
        <w:rPr>
          <w:lang w:eastAsia="ja-JP"/>
        </w:rPr>
        <w:t xml:space="preserve">submit the </w:t>
      </w:r>
      <w:r>
        <w:rPr>
          <w:i/>
          <w:lang w:eastAsia="ja-JP"/>
        </w:rPr>
        <w:t xml:space="preserve">MeasurementReport </w:t>
      </w:r>
      <w:r>
        <w:rPr>
          <w:lang w:eastAsia="ja-JP"/>
        </w:rPr>
        <w:t xml:space="preserve">message via E-UTRA embedded in E-UTRA RRC message </w:t>
      </w:r>
      <w:r>
        <w:rPr>
          <w:i/>
          <w:lang w:eastAsia="ja-JP"/>
        </w:rPr>
        <w:t xml:space="preserve">ULInformationTransferMRDC </w:t>
      </w:r>
      <w:r>
        <w:rPr>
          <w:lang w:eastAsia="ja-JP"/>
        </w:rPr>
        <w:t>as specified in TS 36.331 [10].</w:t>
      </w:r>
    </w:p>
    <w:p>
      <w:pPr>
        <w:ind w:left="568" w:hanging="284"/>
        <w:rPr>
          <w:lang w:eastAsia="ja-JP"/>
        </w:rPr>
      </w:pPr>
      <w:r>
        <w:rPr>
          <w:lang w:eastAsia="ja-JP"/>
        </w:rPr>
        <w:t>1&gt;</w:t>
      </w:r>
      <w:r>
        <w:rPr>
          <w:lang w:eastAsia="ja-JP"/>
        </w:rPr>
        <w:tab/>
      </w:r>
      <w:r>
        <w:rPr>
          <w:lang w:eastAsia="ja-JP"/>
        </w:rPr>
        <w:t>else if the UE is in NR-DC:</w:t>
      </w:r>
    </w:p>
    <w:p>
      <w:pPr>
        <w:ind w:left="851" w:hanging="284"/>
        <w:rPr>
          <w:lang w:eastAsia="ja-JP"/>
        </w:rPr>
      </w:pPr>
      <w:r>
        <w:rPr>
          <w:lang w:eastAsia="ja-JP"/>
        </w:rPr>
        <w:t>2&gt;</w:t>
      </w:r>
      <w:r>
        <w:rPr>
          <w:lang w:eastAsia="ja-JP"/>
        </w:rPr>
        <w:tab/>
      </w:r>
      <w:r>
        <w:rPr>
          <w:lang w:eastAsia="ja-JP"/>
        </w:rPr>
        <w:t>if the measurement configuration that triggered this measurement report is associated with the SCG:</w:t>
      </w:r>
    </w:p>
    <w:p>
      <w:pPr>
        <w:ind w:left="1135" w:hanging="284"/>
        <w:rPr>
          <w:lang w:eastAsia="ja-JP"/>
        </w:rPr>
      </w:pPr>
      <w:r>
        <w:rPr>
          <w:lang w:eastAsia="ja-JP"/>
        </w:rPr>
        <w:t>3&gt;</w:t>
      </w:r>
      <w:r>
        <w:rPr>
          <w:lang w:eastAsia="ja-JP"/>
        </w:rPr>
        <w:tab/>
      </w:r>
      <w:r>
        <w:rPr>
          <w:lang w:eastAsia="ja-JP"/>
        </w:rPr>
        <w:t>if SRB3 is configured:</w:t>
      </w:r>
    </w:p>
    <w:p>
      <w:pPr>
        <w:ind w:left="1418" w:hanging="284"/>
        <w:rPr>
          <w:lang w:eastAsia="ja-JP"/>
        </w:rPr>
      </w:pPr>
      <w:r>
        <w:rPr>
          <w:lang w:eastAsia="ja-JP"/>
        </w:rPr>
        <w:t>4&gt;</w:t>
      </w:r>
      <w:r>
        <w:rPr>
          <w:lang w:eastAsia="ja-JP"/>
        </w:rPr>
        <w:tab/>
      </w:r>
      <w:r>
        <w:rPr>
          <w:lang w:eastAsia="ja-JP"/>
        </w:rPr>
        <w:t xml:space="preserve">submit the </w:t>
      </w:r>
      <w:r>
        <w:rPr>
          <w:i/>
          <w:lang w:eastAsia="ja-JP"/>
        </w:rPr>
        <w:t>MeasurementReport</w:t>
      </w:r>
      <w:r>
        <w:rPr>
          <w:lang w:eastAsia="ja-JP"/>
        </w:rPr>
        <w:t xml:space="preserve"> message via SRB3 to lower layers for transmission, upon which the procedure ends;</w:t>
      </w:r>
    </w:p>
    <w:p>
      <w:pPr>
        <w:ind w:left="1135" w:hanging="284"/>
        <w:rPr>
          <w:lang w:eastAsia="ja-JP"/>
        </w:rPr>
      </w:pPr>
      <w:r>
        <w:rPr>
          <w:lang w:eastAsia="ja-JP"/>
        </w:rPr>
        <w:t>3&gt;</w:t>
      </w:r>
      <w:r>
        <w:rPr>
          <w:lang w:eastAsia="ja-JP"/>
        </w:rPr>
        <w:tab/>
      </w:r>
      <w:r>
        <w:rPr>
          <w:lang w:eastAsia="ja-JP"/>
        </w:rPr>
        <w:t>else:</w:t>
      </w:r>
    </w:p>
    <w:p>
      <w:pPr>
        <w:ind w:left="1418" w:hanging="284"/>
        <w:rPr>
          <w:lang w:eastAsia="ja-JP"/>
        </w:rPr>
      </w:pPr>
      <w:r>
        <w:rPr>
          <w:lang w:eastAsia="ja-JP"/>
        </w:rPr>
        <w:t>4&gt;</w:t>
      </w:r>
      <w:r>
        <w:rPr>
          <w:lang w:eastAsia="ja-JP"/>
        </w:rPr>
        <w:tab/>
      </w:r>
      <w:r>
        <w:rPr>
          <w:lang w:eastAsia="ja-JP"/>
        </w:rPr>
        <w:t xml:space="preserve">submit the </w:t>
      </w:r>
      <w:r>
        <w:rPr>
          <w:i/>
          <w:lang w:eastAsia="ja-JP"/>
        </w:rPr>
        <w:t>MeasurementReport</w:t>
      </w:r>
      <w:r>
        <w:rPr>
          <w:lang w:eastAsia="ja-JP"/>
        </w:rPr>
        <w:t xml:space="preserve"> message via SRB1 embedded in NR RRC message </w:t>
      </w:r>
      <w:r>
        <w:rPr>
          <w:i/>
          <w:lang w:eastAsia="ja-JP"/>
        </w:rPr>
        <w:t xml:space="preserve">ULInformationTransferMRDC </w:t>
      </w:r>
      <w:r>
        <w:rPr>
          <w:lang w:eastAsia="ja-JP"/>
        </w:rPr>
        <w:t>as specified in</w:t>
      </w:r>
      <w:r>
        <w:rPr>
          <w:i/>
          <w:lang w:eastAsia="ja-JP"/>
        </w:rPr>
        <w:t xml:space="preserve"> </w:t>
      </w:r>
      <w:r>
        <w:rPr>
          <w:lang w:eastAsia="ja-JP"/>
        </w:rPr>
        <w:t>5.7.2a.3;</w:t>
      </w:r>
    </w:p>
    <w:p>
      <w:pPr>
        <w:ind w:left="851" w:hanging="284"/>
        <w:rPr>
          <w:lang w:eastAsia="ja-JP"/>
        </w:rPr>
      </w:pPr>
      <w:r>
        <w:rPr>
          <w:lang w:eastAsia="ja-JP"/>
        </w:rPr>
        <w:t>2&gt;</w:t>
      </w:r>
      <w:r>
        <w:rPr>
          <w:lang w:eastAsia="ja-JP"/>
        </w:rPr>
        <w:tab/>
      </w:r>
      <w:r>
        <w:t>else</w:t>
      </w:r>
      <w:r>
        <w:rPr>
          <w:lang w:eastAsia="ja-JP"/>
        </w:rPr>
        <w:t>:</w:t>
      </w:r>
    </w:p>
    <w:p>
      <w:pPr>
        <w:ind w:left="1135" w:hanging="284"/>
        <w:rPr>
          <w:lang w:eastAsia="ja-JP"/>
        </w:rPr>
      </w:pPr>
      <w:r>
        <w:rPr>
          <w:lang w:eastAsia="ja-JP"/>
        </w:rPr>
        <w:t>3&gt;</w:t>
      </w:r>
      <w:r>
        <w:rPr>
          <w:lang w:eastAsia="ja-JP"/>
        </w:rPr>
        <w:tab/>
      </w:r>
      <w:r>
        <w:rPr>
          <w:lang w:eastAsia="ja-JP"/>
        </w:rPr>
        <w:t xml:space="preserve">submit the </w:t>
      </w:r>
      <w:r>
        <w:rPr>
          <w:i/>
          <w:lang w:eastAsia="ja-JP"/>
        </w:rPr>
        <w:t xml:space="preserve">MeasurementReport </w:t>
      </w:r>
      <w:r>
        <w:rPr>
          <w:lang w:eastAsia="ja-JP"/>
        </w:rPr>
        <w:t xml:space="preserve">message </w:t>
      </w:r>
      <w:r>
        <w:t xml:space="preserve">via SRB1 </w:t>
      </w:r>
      <w:r>
        <w:rPr>
          <w:lang w:eastAsia="ja-JP"/>
        </w:rPr>
        <w:t>to lower layers for transmission, upon which the procedure ends;</w:t>
      </w:r>
    </w:p>
    <w:p>
      <w:pPr>
        <w:ind w:left="568" w:hanging="284"/>
        <w:rPr>
          <w:lang w:eastAsia="ja-JP"/>
        </w:rPr>
      </w:pPr>
      <w:r>
        <w:rPr>
          <w:lang w:eastAsia="ja-JP"/>
        </w:rPr>
        <w:t>1&gt;</w:t>
      </w:r>
      <w:r>
        <w:rPr>
          <w:lang w:eastAsia="ja-JP"/>
        </w:rPr>
        <w:tab/>
      </w:r>
      <w:r>
        <w:rPr>
          <w:lang w:eastAsia="ja-JP"/>
        </w:rPr>
        <w:t>else:</w:t>
      </w:r>
    </w:p>
    <w:p>
      <w:pPr>
        <w:ind w:left="851" w:hanging="284"/>
        <w:rPr>
          <w:i/>
          <w:lang w:eastAsia="ja-JP"/>
        </w:rPr>
      </w:pPr>
      <w:r>
        <w:rPr>
          <w:lang w:eastAsia="ja-JP"/>
        </w:rPr>
        <w:t>2&gt;</w:t>
      </w:r>
      <w:r>
        <w:rPr>
          <w:lang w:eastAsia="ja-JP"/>
        </w:rPr>
        <w:tab/>
      </w:r>
      <w:r>
        <w:rPr>
          <w:lang w:eastAsia="ja-JP"/>
        </w:rPr>
        <w:t xml:space="preserve">submit the </w:t>
      </w:r>
      <w:r>
        <w:rPr>
          <w:i/>
          <w:lang w:eastAsia="ja-JP"/>
        </w:rPr>
        <w:t>MeasurementReport</w:t>
      </w:r>
      <w:r>
        <w:rPr>
          <w:lang w:eastAsia="ja-JP"/>
        </w:rPr>
        <w:t xml:space="preserve"> message to lower layers for transmission, upon which the procedure ends.</w:t>
      </w:r>
    </w:p>
    <w:p>
      <w:pPr>
        <w:sectPr>
          <w:footnotePr>
            <w:numRestart w:val="eachSect"/>
          </w:footnotePr>
          <w:pgSz w:w="11907" w:h="16840"/>
          <w:pgMar w:top="1416" w:right="1133" w:bottom="1133" w:left="1133" w:header="850" w:footer="340" w:gutter="0"/>
          <w:cols w:space="720" w:num="1"/>
          <w:formProt w:val="0"/>
        </w:sectPr>
      </w:pPr>
    </w:p>
    <w:p/>
    <w:p>
      <w:pPr>
        <w:pBdr>
          <w:top w:val="single" w:color="auto" w:sz="4" w:space="1"/>
          <w:left w:val="single" w:color="auto" w:sz="4" w:space="4"/>
          <w:bottom w:val="single" w:color="auto" w:sz="4" w:space="1"/>
          <w:right w:val="single" w:color="auto" w:sz="4" w:space="4"/>
        </w:pBdr>
        <w:shd w:val="clear" w:color="auto" w:fill="FFC000"/>
        <w:jc w:val="center"/>
        <w:rPr>
          <w:sz w:val="36"/>
          <w:lang w:val="en-US"/>
        </w:rPr>
      </w:pPr>
      <w:r>
        <w:rPr>
          <w:rFonts w:hint="eastAsia"/>
          <w:sz w:val="32"/>
          <w:lang w:val="en-US"/>
        </w:rPr>
        <w:t>End</w:t>
      </w:r>
      <w:r>
        <w:rPr>
          <w:sz w:val="32"/>
        </w:rPr>
        <w:t xml:space="preserve"> of</w:t>
      </w:r>
      <w:r>
        <w:rPr>
          <w:rFonts w:hint="eastAsia"/>
          <w:sz w:val="32"/>
          <w:lang w:val="en-US"/>
        </w:rPr>
        <w:t xml:space="preserve"> </w:t>
      </w:r>
      <w:r>
        <w:rPr>
          <w:sz w:val="32"/>
        </w:rPr>
        <w:t>Change</w:t>
      </w: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MS PGothic">
    <w:panose1 w:val="020B0600070205080204"/>
    <w:charset w:val="80"/>
    <w:family w:val="swiss"/>
    <w:pitch w:val="default"/>
    <w:sig w:usb0="E00002FF" w:usb1="6AC7FDFB" w:usb2="00000012" w:usb3="00000000" w:csb0="4002009F" w:csb1="DFD7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398"/>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C32"/>
    <w:rsid w:val="00542D7A"/>
    <w:rsid w:val="005430A3"/>
    <w:rsid w:val="00543C57"/>
    <w:rsid w:val="00543CBE"/>
    <w:rsid w:val="00543E8F"/>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57C18"/>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4DF"/>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626B"/>
    <w:rsid w:val="00876478"/>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CA3EF5"/>
    <w:rsid w:val="02544A5F"/>
    <w:rsid w:val="02A80DE7"/>
    <w:rsid w:val="03002832"/>
    <w:rsid w:val="03875B10"/>
    <w:rsid w:val="03BC5CB4"/>
    <w:rsid w:val="058A62B2"/>
    <w:rsid w:val="05F33867"/>
    <w:rsid w:val="062633F4"/>
    <w:rsid w:val="069850CD"/>
    <w:rsid w:val="073F3478"/>
    <w:rsid w:val="07886811"/>
    <w:rsid w:val="08CA5D25"/>
    <w:rsid w:val="08F3602A"/>
    <w:rsid w:val="08FE2C66"/>
    <w:rsid w:val="09881EFB"/>
    <w:rsid w:val="09A5252A"/>
    <w:rsid w:val="0D7622D7"/>
    <w:rsid w:val="0E133EA8"/>
    <w:rsid w:val="0F411B2A"/>
    <w:rsid w:val="12D11D16"/>
    <w:rsid w:val="133E5FDD"/>
    <w:rsid w:val="137530F2"/>
    <w:rsid w:val="139F18CF"/>
    <w:rsid w:val="13B3739C"/>
    <w:rsid w:val="14301228"/>
    <w:rsid w:val="15295976"/>
    <w:rsid w:val="16BD752C"/>
    <w:rsid w:val="182245F3"/>
    <w:rsid w:val="191B61A8"/>
    <w:rsid w:val="19751262"/>
    <w:rsid w:val="1A081383"/>
    <w:rsid w:val="1A8B12AE"/>
    <w:rsid w:val="1B797041"/>
    <w:rsid w:val="1C3E7DE1"/>
    <w:rsid w:val="1D1F42C3"/>
    <w:rsid w:val="1D351FD6"/>
    <w:rsid w:val="1D701D8D"/>
    <w:rsid w:val="1E4C3F16"/>
    <w:rsid w:val="202F450C"/>
    <w:rsid w:val="205218DC"/>
    <w:rsid w:val="21517878"/>
    <w:rsid w:val="21590214"/>
    <w:rsid w:val="21B92813"/>
    <w:rsid w:val="22D7790F"/>
    <w:rsid w:val="22F85CB3"/>
    <w:rsid w:val="2347374F"/>
    <w:rsid w:val="23C501ED"/>
    <w:rsid w:val="23FA7479"/>
    <w:rsid w:val="24391735"/>
    <w:rsid w:val="247027B9"/>
    <w:rsid w:val="250B7004"/>
    <w:rsid w:val="252A4863"/>
    <w:rsid w:val="255411F7"/>
    <w:rsid w:val="265F0CBD"/>
    <w:rsid w:val="26D15678"/>
    <w:rsid w:val="2778131C"/>
    <w:rsid w:val="288F5C8B"/>
    <w:rsid w:val="29083AD6"/>
    <w:rsid w:val="29336F13"/>
    <w:rsid w:val="2B572F36"/>
    <w:rsid w:val="2C833F22"/>
    <w:rsid w:val="2C835DD2"/>
    <w:rsid w:val="2D4A3057"/>
    <w:rsid w:val="2FB14EA7"/>
    <w:rsid w:val="2FC53736"/>
    <w:rsid w:val="2FF875DD"/>
    <w:rsid w:val="30095778"/>
    <w:rsid w:val="304F47A7"/>
    <w:rsid w:val="30D86B86"/>
    <w:rsid w:val="32154008"/>
    <w:rsid w:val="326C7D13"/>
    <w:rsid w:val="32E55276"/>
    <w:rsid w:val="34D3298E"/>
    <w:rsid w:val="35135559"/>
    <w:rsid w:val="354B4FB7"/>
    <w:rsid w:val="36AF6668"/>
    <w:rsid w:val="37831D21"/>
    <w:rsid w:val="381852C1"/>
    <w:rsid w:val="39062E4A"/>
    <w:rsid w:val="39404688"/>
    <w:rsid w:val="39BF07E5"/>
    <w:rsid w:val="3ABD2236"/>
    <w:rsid w:val="3AE4768C"/>
    <w:rsid w:val="3AF91426"/>
    <w:rsid w:val="3BA522F0"/>
    <w:rsid w:val="3BA7489B"/>
    <w:rsid w:val="3BE539D3"/>
    <w:rsid w:val="3C122B8D"/>
    <w:rsid w:val="3CA561ED"/>
    <w:rsid w:val="3DE829FA"/>
    <w:rsid w:val="3E350C5E"/>
    <w:rsid w:val="3E7A77D6"/>
    <w:rsid w:val="40353926"/>
    <w:rsid w:val="404554AF"/>
    <w:rsid w:val="41321AA6"/>
    <w:rsid w:val="414B3890"/>
    <w:rsid w:val="41AB7445"/>
    <w:rsid w:val="42465A93"/>
    <w:rsid w:val="4264009F"/>
    <w:rsid w:val="430101BB"/>
    <w:rsid w:val="43062676"/>
    <w:rsid w:val="444760C4"/>
    <w:rsid w:val="45F0115A"/>
    <w:rsid w:val="46243A1E"/>
    <w:rsid w:val="465340EC"/>
    <w:rsid w:val="465A356A"/>
    <w:rsid w:val="49541297"/>
    <w:rsid w:val="4C32747D"/>
    <w:rsid w:val="4C887A47"/>
    <w:rsid w:val="4DD33620"/>
    <w:rsid w:val="4DD44236"/>
    <w:rsid w:val="4DE87E2E"/>
    <w:rsid w:val="4F0760F8"/>
    <w:rsid w:val="4F6F6519"/>
    <w:rsid w:val="51F87FA6"/>
    <w:rsid w:val="52163121"/>
    <w:rsid w:val="52252608"/>
    <w:rsid w:val="52796492"/>
    <w:rsid w:val="53131981"/>
    <w:rsid w:val="53AB0536"/>
    <w:rsid w:val="53BE71CB"/>
    <w:rsid w:val="54163040"/>
    <w:rsid w:val="54297119"/>
    <w:rsid w:val="545C73BC"/>
    <w:rsid w:val="549241E0"/>
    <w:rsid w:val="54D22113"/>
    <w:rsid w:val="562E0B73"/>
    <w:rsid w:val="567F40B1"/>
    <w:rsid w:val="56EA28FD"/>
    <w:rsid w:val="57222943"/>
    <w:rsid w:val="5782574A"/>
    <w:rsid w:val="579A2975"/>
    <w:rsid w:val="57AE0A11"/>
    <w:rsid w:val="57C0692F"/>
    <w:rsid w:val="59007524"/>
    <w:rsid w:val="592A35F7"/>
    <w:rsid w:val="5C524DBF"/>
    <w:rsid w:val="5C76748B"/>
    <w:rsid w:val="5F667F23"/>
    <w:rsid w:val="5F703598"/>
    <w:rsid w:val="5FCA29B3"/>
    <w:rsid w:val="5FE40FB2"/>
    <w:rsid w:val="62B30002"/>
    <w:rsid w:val="6490410B"/>
    <w:rsid w:val="654E118B"/>
    <w:rsid w:val="662D3B12"/>
    <w:rsid w:val="66BA3982"/>
    <w:rsid w:val="66BA6576"/>
    <w:rsid w:val="673351FD"/>
    <w:rsid w:val="68A16DA6"/>
    <w:rsid w:val="68B93C16"/>
    <w:rsid w:val="68C75625"/>
    <w:rsid w:val="6B0329BE"/>
    <w:rsid w:val="6BF25A08"/>
    <w:rsid w:val="6CCE5DCE"/>
    <w:rsid w:val="6DE149B6"/>
    <w:rsid w:val="6F0E27D5"/>
    <w:rsid w:val="71A257B9"/>
    <w:rsid w:val="71C840EB"/>
    <w:rsid w:val="7247772B"/>
    <w:rsid w:val="737D2646"/>
    <w:rsid w:val="73B23551"/>
    <w:rsid w:val="73D91940"/>
    <w:rsid w:val="74C4392F"/>
    <w:rsid w:val="750572E1"/>
    <w:rsid w:val="773D4DDE"/>
    <w:rsid w:val="781307B1"/>
    <w:rsid w:val="787C1785"/>
    <w:rsid w:val="79534B5D"/>
    <w:rsid w:val="7A430B3E"/>
    <w:rsid w:val="7B52546B"/>
    <w:rsid w:val="7C82148E"/>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rPr>
  </w:style>
  <w:style w:type="paragraph" w:styleId="8">
    <w:name w:val="heading 7"/>
    <w:basedOn w:val="1"/>
    <w:next w:val="1"/>
    <w:link w:val="34"/>
    <w:qFormat/>
    <w:uiPriority w:val="0"/>
    <w:pPr>
      <w:keepNext/>
      <w:keepLines/>
      <w:numPr>
        <w:ilvl w:val="6"/>
        <w:numId w:val="1"/>
      </w:numPr>
      <w:spacing w:before="120"/>
      <w:outlineLvl w:val="6"/>
    </w:pPr>
    <w:rPr>
      <w:rFonts w:ascii="Arial" w:hAnsi="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rPr>
  </w:style>
  <w:style w:type="paragraph" w:styleId="16">
    <w:name w:val="Body Text"/>
    <w:basedOn w:val="1"/>
    <w:link w:val="68"/>
    <w:unhideWhenUsed/>
    <w:qFormat/>
    <w:uiPriority w:val="0"/>
    <w:pPr>
      <w:spacing w:line="240" w:lineRule="auto"/>
      <w:textAlignment w:val="auto"/>
    </w:pPr>
    <w:rPr>
      <w:rFonts w:ascii="Arial" w:hAnsi="Arial"/>
      <w:sz w:val="20"/>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rPr>
  </w:style>
  <w:style w:type="paragraph" w:styleId="19">
    <w:name w:val="footer"/>
    <w:basedOn w:val="20"/>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link w:val="2"/>
    <w:qFormat/>
    <w:uiPriority w:val="0"/>
    <w:rPr>
      <w:rFonts w:ascii="Arial" w:hAnsi="Arial"/>
      <w:sz w:val="36"/>
      <w:szCs w:val="36"/>
      <w:lang w:val="en-GB"/>
    </w:rPr>
  </w:style>
  <w:style w:type="character" w:customStyle="1" w:styleId="29">
    <w:name w:val="标题 2 字符"/>
    <w:link w:val="3"/>
    <w:qFormat/>
    <w:uiPriority w:val="0"/>
    <w:rPr>
      <w:rFonts w:ascii="Arial" w:hAnsi="Arial"/>
      <w:sz w:val="32"/>
      <w:szCs w:val="32"/>
      <w:lang w:val="en-GB" w:eastAsia="zh-CN"/>
    </w:rPr>
  </w:style>
  <w:style w:type="character" w:customStyle="1" w:styleId="30">
    <w:name w:val="标题 3 字符"/>
    <w:link w:val="4"/>
    <w:qFormat/>
    <w:uiPriority w:val="0"/>
    <w:rPr>
      <w:rFonts w:ascii="Arial" w:hAnsi="Arial"/>
      <w:sz w:val="28"/>
      <w:szCs w:val="28"/>
      <w:lang w:val="en-GB" w:eastAsia="zh-CN"/>
    </w:rPr>
  </w:style>
  <w:style w:type="character" w:customStyle="1" w:styleId="31">
    <w:name w:val="标题 4 字符"/>
    <w:link w:val="5"/>
    <w:qFormat/>
    <w:uiPriority w:val="0"/>
    <w:rPr>
      <w:rFonts w:ascii="Arial" w:hAnsi="Arial"/>
      <w:lang w:val="en-GB" w:eastAsia="zh-CN"/>
    </w:rPr>
  </w:style>
  <w:style w:type="character" w:customStyle="1" w:styleId="32">
    <w:name w:val="标题 5 字符"/>
    <w:link w:val="6"/>
    <w:qFormat/>
    <w:uiPriority w:val="0"/>
    <w:rPr>
      <w:rFonts w:ascii="Arial" w:hAnsi="Arial"/>
      <w:sz w:val="22"/>
      <w:szCs w:val="22"/>
      <w:lang w:val="en-GB" w:eastAsia="zh-CN"/>
    </w:rPr>
  </w:style>
  <w:style w:type="character" w:customStyle="1" w:styleId="33">
    <w:name w:val="标题 6 字符"/>
    <w:link w:val="7"/>
    <w:qFormat/>
    <w:uiPriority w:val="0"/>
    <w:rPr>
      <w:rFonts w:ascii="Arial" w:hAnsi="Arial"/>
      <w:sz w:val="22"/>
      <w:lang w:val="en-GB" w:eastAsia="zh-CN"/>
    </w:rPr>
  </w:style>
  <w:style w:type="character" w:customStyle="1" w:styleId="34">
    <w:name w:val="标题 7 字符"/>
    <w:link w:val="8"/>
    <w:qFormat/>
    <w:uiPriority w:val="0"/>
    <w:rPr>
      <w:rFonts w:ascii="Arial" w:hAnsi="Arial"/>
      <w:sz w:val="22"/>
      <w:lang w:val="en-GB" w:eastAsia="zh-CN"/>
    </w:rPr>
  </w:style>
  <w:style w:type="character" w:customStyle="1" w:styleId="35">
    <w:name w:val="标题 8 字符"/>
    <w:link w:val="9"/>
    <w:qFormat/>
    <w:uiPriority w:val="0"/>
    <w:rPr>
      <w:rFonts w:ascii="Arial" w:hAnsi="Arial"/>
      <w:sz w:val="22"/>
      <w:lang w:val="en-GB" w:eastAsia="zh-CN"/>
    </w:rPr>
  </w:style>
  <w:style w:type="character" w:customStyle="1" w:styleId="36">
    <w:name w:val="标题 9 字符"/>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rPr>
  </w:style>
  <w:style w:type="character" w:customStyle="1" w:styleId="38">
    <w:name w:val="页脚 字符"/>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页眉 字符"/>
    <w:link w:val="20"/>
    <w:qFormat/>
    <w:uiPriority w:val="99"/>
    <w:rPr>
      <w:rFonts w:ascii="Times New Roman" w:hAnsi="Times New Roman" w:eastAsia="宋体" w:cs="Times New Roman"/>
      <w:kern w:val="0"/>
      <w:sz w:val="18"/>
      <w:szCs w:val="18"/>
      <w:lang w:val="en-GB"/>
    </w:rPr>
  </w:style>
  <w:style w:type="character" w:customStyle="1" w:styleId="41">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文档结构图 字符"/>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7">
    <w:name w:val="批注文字 字符"/>
    <w:link w:val="13"/>
    <w:semiHidden/>
    <w:qFormat/>
    <w:uiPriority w:val="99"/>
    <w:rPr>
      <w:rFonts w:ascii="Times New Roman" w:hAnsi="Times New Roman"/>
      <w:sz w:val="22"/>
      <w:lang w:val="en-GB"/>
    </w:rPr>
  </w:style>
  <w:style w:type="character" w:customStyle="1" w:styleId="48">
    <w:name w:val="批注主题 字符"/>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line="259" w:lineRule="auto"/>
    </w:pPr>
    <w:rPr>
      <w:rFonts w:ascii="Arial" w:hAnsi="Arial" w:eastAsia="宋体" w:cs="Arial"/>
      <w:lang w:val="en-GB" w:eastAsia="en-US" w:bidi="ar-SA"/>
    </w:rPr>
  </w:style>
  <w:style w:type="character" w:customStyle="1" w:styleId="68">
    <w:name w:val="正文文本 字符"/>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88"/>
    <w:link w:val="90"/>
    <w:qFormat/>
    <w:uiPriority w:val="0"/>
    <w:pPr>
      <w:tabs>
        <w:tab w:val="left" w:pos="432"/>
      </w:tabs>
    </w:pPr>
    <w:rPr>
      <w:color w:val="FF0000"/>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qFormat/>
    <w:uiPriority w:val="0"/>
    <w:pPr>
      <w:ind w:left="1985"/>
    </w:pPr>
  </w:style>
  <w:style w:type="paragraph" w:customStyle="1" w:styleId="9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18C20A-7A47-4ECE-90CD-D8AA6E38673F}">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12</Pages>
  <Words>3939</Words>
  <Characters>22454</Characters>
  <Lines>187</Lines>
  <Paragraphs>52</Paragraphs>
  <TotalTime>3</TotalTime>
  <ScaleCrop>false</ScaleCrop>
  <LinksUpToDate>false</LinksUpToDate>
  <CharactersWithSpaces>26341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cp:lastModifiedBy>
  <cp:lastPrinted>2018-04-04T09:40:00Z</cp:lastPrinted>
  <dcterms:modified xsi:type="dcterms:W3CDTF">2020-05-22T05:34:22Z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